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2E2119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61143">
        <w:rPr>
          <w:b/>
          <w:i/>
          <w:noProof/>
          <w:sz w:val="28"/>
        </w:rPr>
        <w:t>0944</w:t>
      </w:r>
      <w:bookmarkStart w:id="0" w:name="_GoBack"/>
      <w:bookmarkEnd w:id="0"/>
      <w:r>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F65D3" w:rsidR="001E41F3" w:rsidRPr="00410371" w:rsidRDefault="00661143" w:rsidP="00547111">
            <w:pPr>
              <w:pStyle w:val="CRCoverPage"/>
              <w:spacing w:after="0"/>
              <w:rPr>
                <w:noProof/>
              </w:rPr>
            </w:pPr>
            <w:r>
              <w:rPr>
                <w:b/>
                <w:noProof/>
                <w:sz w:val="28"/>
                <w:lang w:eastAsia="zh-CN"/>
              </w:rPr>
              <w:t>0884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B0C3C" w:rsidR="001E41F3" w:rsidRDefault="00A46CF4" w:rsidP="00336FB7">
            <w:pPr>
              <w:pStyle w:val="CRCoverPage"/>
              <w:spacing w:after="0"/>
              <w:ind w:left="100"/>
              <w:rPr>
                <w:noProof/>
                <w:lang w:eastAsia="zh-CN"/>
              </w:rPr>
            </w:pPr>
            <w:bookmarkStart w:id="2" w:name="OLE_LINK130"/>
            <w:bookmarkStart w:id="3" w:name="OLE_LINK131"/>
            <w:r>
              <w:rPr>
                <w:rFonts w:hint="eastAsia"/>
                <w:noProof/>
                <w:lang w:eastAsia="zh-CN"/>
              </w:rPr>
              <w:t>Remov</w:t>
            </w:r>
            <w:r>
              <w:rPr>
                <w:noProof/>
                <w:lang w:eastAsia="zh-CN"/>
              </w:rPr>
              <w:t xml:space="preserve">ing </w:t>
            </w:r>
            <w:r w:rsidRPr="00336FB7">
              <w:rPr>
                <w:noProof/>
                <w:lang w:eastAsia="zh-CN"/>
              </w:rPr>
              <w:t xml:space="preserve">Editor note </w:t>
            </w:r>
            <w:r w:rsidR="00336FB7">
              <w:rPr>
                <w:noProof/>
                <w:lang w:eastAsia="zh-CN"/>
              </w:rPr>
              <w:t>in 6.2B.4</w:t>
            </w:r>
            <w:r w:rsidRPr="00336FB7">
              <w:rPr>
                <w:noProof/>
                <w:lang w:eastAsia="zh-CN"/>
              </w:rPr>
              <w:t xml:space="preserve"> co</w:t>
            </w:r>
            <w:r>
              <w:rPr>
                <w:noProof/>
                <w:lang w:eastAsia="zh-CN"/>
              </w:rPr>
              <w:t xml:space="preserve">nfigured </w:t>
            </w:r>
            <w:r w:rsidR="00336FB7">
              <w:rPr>
                <w:noProof/>
                <w:lang w:eastAsia="zh-CN"/>
              </w:rPr>
              <w:t xml:space="preserve">transmitted </w:t>
            </w:r>
            <w:r>
              <w:rPr>
                <w:noProof/>
                <w:lang w:eastAsia="zh-CN"/>
              </w:rPr>
              <w:t>power for EN-DC within FR1</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01D08" w:rsidR="001E41F3" w:rsidRDefault="00F83801">
            <w:pPr>
              <w:pStyle w:val="CRCoverPage"/>
              <w:spacing w:after="0"/>
              <w:ind w:left="100"/>
              <w:rPr>
                <w:noProof/>
              </w:rPr>
            </w:pPr>
            <w:r w:rsidRPr="00F8380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13B3E3" w:rsidR="001E41F3" w:rsidRDefault="00336FB7" w:rsidP="001E1867">
            <w:pPr>
              <w:pStyle w:val="CRCoverPage"/>
              <w:spacing w:after="0"/>
              <w:ind w:left="100"/>
              <w:rPr>
                <w:noProof/>
                <w:lang w:eastAsia="zh-CN"/>
              </w:rPr>
            </w:pPr>
            <w:bookmarkStart w:id="4" w:name="OLE_LINK57"/>
            <w:bookmarkStart w:id="5" w:name="OLE_LINK58"/>
            <w:r>
              <w:rPr>
                <w:noProof/>
                <w:lang w:eastAsia="zh-CN"/>
              </w:rPr>
              <w:t xml:space="preserve">The minimum requirements for configured transmitted power </w:t>
            </w:r>
            <w:r w:rsidR="001E1867">
              <w:rPr>
                <w:noProof/>
                <w:lang w:eastAsia="zh-CN"/>
              </w:rPr>
              <w:t>have</w:t>
            </w:r>
            <w:r>
              <w:rPr>
                <w:noProof/>
                <w:lang w:eastAsia="zh-CN"/>
              </w:rPr>
              <w:t xml:space="preserve"> been stable in </w:t>
            </w:r>
            <w:r w:rsidR="001E1867">
              <w:rPr>
                <w:noProof/>
                <w:lang w:eastAsia="zh-CN"/>
              </w:rPr>
              <w:t xml:space="preserve">38.101-3 </w:t>
            </w:r>
            <w:r>
              <w:rPr>
                <w:noProof/>
                <w:lang w:eastAsia="zh-CN"/>
              </w:rPr>
              <w:t xml:space="preserve">but </w:t>
            </w:r>
            <w:bookmarkStart w:id="6" w:name="OLE_LINK59"/>
            <w:r>
              <w:rPr>
                <w:rFonts w:hint="eastAsia"/>
                <w:noProof/>
                <w:lang w:eastAsia="zh-CN"/>
              </w:rPr>
              <w:t>Editor</w:t>
            </w:r>
            <w:r>
              <w:rPr>
                <w:noProof/>
                <w:lang w:eastAsia="zh-CN"/>
              </w:rPr>
              <w:t>’s note in 6.2B</w:t>
            </w:r>
            <w:bookmarkEnd w:id="6"/>
            <w:r w:rsidR="001E1867">
              <w:rPr>
                <w:noProof/>
                <w:lang w:eastAsia="zh-CN"/>
              </w:rPr>
              <w:t>.4</w:t>
            </w:r>
            <w:r>
              <w:rPr>
                <w:noProof/>
                <w:lang w:eastAsia="zh-CN"/>
              </w:rPr>
              <w:t xml:space="preserve"> still indicates “minimum requirements pending RAN4 ”. </w:t>
            </w:r>
            <w:bookmarkEnd w:id="4"/>
            <w:bookmarkEnd w:id="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8AD5E" w:rsidR="001E41F3" w:rsidRDefault="00336FB7">
            <w:pPr>
              <w:pStyle w:val="CRCoverPage"/>
              <w:spacing w:after="0"/>
              <w:ind w:left="100"/>
              <w:rPr>
                <w:noProof/>
                <w:lang w:eastAsia="zh-CN"/>
              </w:rPr>
            </w:pPr>
            <w:r>
              <w:rPr>
                <w:rFonts w:hint="eastAsia"/>
                <w:noProof/>
                <w:lang w:eastAsia="zh-CN"/>
              </w:rPr>
              <w:t>R</w:t>
            </w:r>
            <w:r>
              <w:rPr>
                <w:noProof/>
                <w:lang w:eastAsia="zh-CN"/>
              </w:rPr>
              <w:t xml:space="preserve">emoving </w:t>
            </w:r>
            <w:r>
              <w:rPr>
                <w:rFonts w:hint="eastAsia"/>
                <w:noProof/>
                <w:lang w:eastAsia="zh-CN"/>
              </w:rPr>
              <w:t>Editor</w:t>
            </w:r>
            <w:r>
              <w:rPr>
                <w:noProof/>
                <w:lang w:eastAsia="zh-CN"/>
              </w:rPr>
              <w:t>’s note in 6.2B</w:t>
            </w:r>
            <w:r w:rsidR="003350CD">
              <w:rPr>
                <w:noProof/>
                <w:lang w:eastAsia="zh-CN"/>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17770" w:rsidR="001E41F3" w:rsidRDefault="003350CD" w:rsidP="003350CD">
            <w:pPr>
              <w:pStyle w:val="CRCoverPage"/>
              <w:spacing w:after="0"/>
              <w:ind w:left="100"/>
              <w:rPr>
                <w:noProof/>
                <w:lang w:eastAsia="zh-CN"/>
              </w:rPr>
            </w:pPr>
            <w:r>
              <w:rPr>
                <w:rFonts w:hint="eastAsia"/>
                <w:noProof/>
                <w:lang w:eastAsia="zh-CN"/>
              </w:rPr>
              <w:t>T</w:t>
            </w:r>
            <w:r>
              <w:rPr>
                <w:noProof/>
                <w:lang w:eastAsia="zh-CN"/>
              </w:rPr>
              <w:t>he test cases in 6.2B.4 would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461D1" w:rsidR="001E41F3" w:rsidRDefault="00C13606">
            <w:pPr>
              <w:pStyle w:val="CRCoverPage"/>
              <w:spacing w:after="0"/>
              <w:ind w:left="100"/>
              <w:rPr>
                <w:noProof/>
                <w:lang w:eastAsia="zh-CN"/>
              </w:rPr>
            </w:pPr>
            <w:bookmarkStart w:id="7" w:name="OLE_LINK20"/>
            <w:bookmarkStart w:id="8" w:name="OLE_LINK21"/>
            <w:r>
              <w:rPr>
                <w:rFonts w:hint="eastAsia"/>
                <w:noProof/>
                <w:lang w:eastAsia="zh-CN"/>
              </w:rPr>
              <w:t>6</w:t>
            </w:r>
            <w:r>
              <w:rPr>
                <w:noProof/>
                <w:lang w:eastAsia="zh-CN"/>
              </w:rPr>
              <w:t>.2B.4.1.1</w:t>
            </w:r>
            <w:bookmarkEnd w:id="7"/>
            <w:bookmarkEnd w:id="8"/>
            <w:r>
              <w:rPr>
                <w:noProof/>
                <w:lang w:eastAsia="zh-CN"/>
              </w:rPr>
              <w:t xml:space="preserve">, </w:t>
            </w:r>
            <w:r>
              <w:rPr>
                <w:rFonts w:hint="eastAsia"/>
                <w:noProof/>
                <w:lang w:eastAsia="zh-CN"/>
              </w:rPr>
              <w:t>6</w:t>
            </w:r>
            <w:r>
              <w:rPr>
                <w:noProof/>
                <w:lang w:eastAsia="zh-CN"/>
              </w:rPr>
              <w:t xml:space="preserve">.2B.4.1.2, </w:t>
            </w:r>
            <w:r>
              <w:rPr>
                <w:rFonts w:hint="eastAsia"/>
                <w:noProof/>
                <w:lang w:eastAsia="zh-CN"/>
              </w:rPr>
              <w:t>6</w:t>
            </w:r>
            <w:r>
              <w:rPr>
                <w:noProof/>
                <w:lang w:eastAsia="zh-CN"/>
              </w:rPr>
              <w:t>.2B.4.1.3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4AC005" w14:textId="77777777" w:rsidR="00A46CF4" w:rsidRPr="00204B45" w:rsidRDefault="00A46CF4" w:rsidP="00A46CF4">
      <w:pPr>
        <w:pStyle w:val="5"/>
      </w:pPr>
      <w:bookmarkStart w:id="9" w:name="_Toc27475662"/>
      <w:bookmarkStart w:id="10" w:name="_Toc29495224"/>
      <w:bookmarkStart w:id="11" w:name="_Toc36116268"/>
      <w:bookmarkStart w:id="12" w:name="_Toc36118317"/>
      <w:bookmarkStart w:id="13" w:name="_Toc36560430"/>
      <w:bookmarkStart w:id="14" w:name="_Toc43976928"/>
      <w:bookmarkStart w:id="15" w:name="_Toc52213500"/>
      <w:bookmarkStart w:id="16" w:name="_Toc60742956"/>
      <w:r w:rsidRPr="00204B45">
        <w:t>6.2B.4.1.1</w:t>
      </w:r>
      <w:r w:rsidRPr="00204B45">
        <w:tab/>
        <w:t>Configured Output Power Level for Intra-Band Contiguous EN-DC</w:t>
      </w:r>
      <w:bookmarkEnd w:id="9"/>
      <w:bookmarkEnd w:id="10"/>
      <w:bookmarkEnd w:id="11"/>
      <w:bookmarkEnd w:id="12"/>
      <w:bookmarkEnd w:id="13"/>
      <w:bookmarkEnd w:id="14"/>
      <w:bookmarkEnd w:id="15"/>
      <w:bookmarkEnd w:id="16"/>
    </w:p>
    <w:p w14:paraId="6DB55AB4" w14:textId="70E2486D" w:rsidR="00A46CF4" w:rsidRPr="00204B45" w:rsidDel="00A46CF4" w:rsidRDefault="00A46CF4" w:rsidP="00A46CF4">
      <w:pPr>
        <w:pStyle w:val="EditorsNote"/>
        <w:rPr>
          <w:del w:id="17" w:author="Huawei" w:date="2021-01-22T16:48:00Z"/>
        </w:rPr>
      </w:pPr>
      <w:del w:id="18" w:author="Huawei" w:date="2021-01-22T16:48:00Z">
        <w:r w:rsidRPr="00204B45" w:rsidDel="00A46CF4">
          <w:delText>Editor's note:</w:delText>
        </w:r>
        <w:r w:rsidRPr="00204B45" w:rsidDel="00A46CF4">
          <w:tab/>
          <w:delText>The following aspects are either missing or not yet determined:</w:delText>
        </w:r>
      </w:del>
    </w:p>
    <w:p w14:paraId="616591E4" w14:textId="36CE4408" w:rsidR="00A46CF4" w:rsidRPr="00204B45" w:rsidDel="00A46CF4" w:rsidRDefault="00A46CF4" w:rsidP="00A46CF4">
      <w:pPr>
        <w:pStyle w:val="EditorsNote"/>
        <w:rPr>
          <w:del w:id="19" w:author="Huawei" w:date="2021-01-22T16:48:00Z"/>
        </w:rPr>
      </w:pPr>
      <w:del w:id="20" w:author="Huawei" w:date="2021-01-22T16:48:00Z">
        <w:r w:rsidRPr="00204B45" w:rsidDel="00A46CF4">
          <w:delText>-</w:delText>
        </w:r>
        <w:r w:rsidRPr="00204B45" w:rsidDel="00A46CF4">
          <w:tab/>
          <w:delText>Minimum requirements are pending RAN4.</w:delText>
        </w:r>
      </w:del>
    </w:p>
    <w:p w14:paraId="109AC441" w14:textId="77777777" w:rsidR="00A46CF4" w:rsidRPr="00204B45" w:rsidRDefault="00A46CF4" w:rsidP="00A46CF4">
      <w:pPr>
        <w:pStyle w:val="H6"/>
      </w:pPr>
      <w:r w:rsidRPr="00204B45">
        <w:t>6.2B.4.1.1.1</w:t>
      </w:r>
      <w:r w:rsidRPr="00204B45">
        <w:tab/>
        <w:t>Test purpose</w:t>
      </w:r>
    </w:p>
    <w:p w14:paraId="1C679EB9" w14:textId="77777777" w:rsidR="00A46CF4" w:rsidRPr="00204B45" w:rsidRDefault="00A46CF4" w:rsidP="00A46CF4">
      <w:r w:rsidRPr="00204B45">
        <w:t>To verify the UE does not exceed the power bounds defined by PCMAX_L and PCMAX_H.6.2B.4.1.1.2</w:t>
      </w:r>
      <w:r w:rsidRPr="00204B45">
        <w:tab/>
        <w:t>Test applicability</w:t>
      </w:r>
    </w:p>
    <w:p w14:paraId="4E40E005" w14:textId="77777777" w:rsidR="00A46CF4" w:rsidRPr="00204B45" w:rsidRDefault="00A46CF4" w:rsidP="00A46CF4">
      <w:r w:rsidRPr="00204B45">
        <w:t>This test case applies to all types of E-UTRA UE release 15 and forward, supporting intra-band contiguous EN-DC.</w:t>
      </w:r>
    </w:p>
    <w:p w14:paraId="29DEFE3A" w14:textId="77777777" w:rsidR="00A46CF4" w:rsidRPr="00204B45" w:rsidRDefault="00A46CF4" w:rsidP="00A46CF4">
      <w:r w:rsidRPr="00204B45">
        <w:t>6.2B.4.1.1.3</w:t>
      </w:r>
      <w:r w:rsidRPr="00204B45">
        <w:tab/>
        <w:t>Minimum conformance requirementsThe minimum conformance requirements are defined in clause 6.2B.4.1.0.1.1.</w:t>
      </w:r>
    </w:p>
    <w:p w14:paraId="6ACBCBD0" w14:textId="77777777" w:rsidR="00A46CF4" w:rsidRPr="00204B45" w:rsidRDefault="00A46CF4" w:rsidP="00A46CF4">
      <w:pPr>
        <w:rPr>
          <w:rFonts w:eastAsia="MS Mincho"/>
        </w:rPr>
      </w:pPr>
      <w:r w:rsidRPr="00204B45">
        <w:t>Exception requirements for both NR and E-UTRA are defined for this test and therefore LTE anchor agnostic approach is not applied. E-UTRA test point analysis is included and E-UTRA measurements are performed.</w:t>
      </w:r>
    </w:p>
    <w:p w14:paraId="2756D51D" w14:textId="77777777" w:rsidR="00A46CF4" w:rsidRPr="00204B45" w:rsidRDefault="00A46CF4" w:rsidP="00A46CF4">
      <w:pPr>
        <w:pStyle w:val="H6"/>
      </w:pPr>
      <w:r w:rsidRPr="00204B45">
        <w:t>6.2B.4.1.1.4</w:t>
      </w:r>
      <w:r w:rsidRPr="00204B45">
        <w:tab/>
        <w:t>Test description</w:t>
      </w:r>
    </w:p>
    <w:p w14:paraId="493A7866" w14:textId="77777777" w:rsidR="00A46CF4" w:rsidRPr="00204B45" w:rsidRDefault="00A46CF4" w:rsidP="00A46CF4">
      <w:pPr>
        <w:pStyle w:val="H6"/>
      </w:pPr>
      <w:r w:rsidRPr="00204B45">
        <w:t>6.2B.4.1.1.4.1</w:t>
      </w:r>
      <w:r w:rsidRPr="00204B45">
        <w:tab/>
        <w:t>Initial conditions</w:t>
      </w:r>
    </w:p>
    <w:p w14:paraId="6329CA1A" w14:textId="77777777" w:rsidR="00A46CF4" w:rsidRPr="00204B45" w:rsidRDefault="00A46CF4" w:rsidP="00A46CF4">
      <w:r w:rsidRPr="00204B45">
        <w:t>Initial conditions are a set of test configurations the UE needs to be tested in and the steps for the SS to take with the UE to reach the correct measurement state.</w:t>
      </w:r>
    </w:p>
    <w:p w14:paraId="553B3A9C" w14:textId="77777777" w:rsidR="00A46CF4" w:rsidRPr="00204B45" w:rsidRDefault="00A46CF4" w:rsidP="00A46CF4">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5C44537A" w14:textId="77777777" w:rsidR="00A46CF4" w:rsidRPr="00204B45" w:rsidRDefault="00A46CF4" w:rsidP="00A46CF4">
      <w:pPr>
        <w:pStyle w:val="TH"/>
      </w:pPr>
      <w:r w:rsidRPr="00204B45">
        <w:lastRenderedPageBreak/>
        <w:t xml:space="preserve">Table </w:t>
      </w:r>
      <w:r w:rsidRPr="00204B45">
        <w:rPr>
          <w:rFonts w:eastAsia="MS Mincho"/>
        </w:rPr>
        <w:t>6.2B.4.1.1.4.1</w:t>
      </w:r>
      <w:r w:rsidRPr="00204B45">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46CF4" w:rsidRPr="00204B45" w14:paraId="6842CE8F" w14:textId="77777777" w:rsidTr="00A01D1E">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443633C" w14:textId="77777777" w:rsidR="00A46CF4" w:rsidRPr="00204B45" w:rsidRDefault="00A46CF4" w:rsidP="00A01D1E">
            <w:pPr>
              <w:pStyle w:val="TAH"/>
            </w:pPr>
            <w:r w:rsidRPr="00204B45">
              <w:t>Initial Conditions</w:t>
            </w:r>
          </w:p>
        </w:tc>
      </w:tr>
      <w:tr w:rsidR="00A46CF4" w:rsidRPr="00204B45" w14:paraId="01F74C96" w14:textId="77777777" w:rsidTr="00A01D1E">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5FB3504" w14:textId="77777777" w:rsidR="00A46CF4" w:rsidRPr="00204B45" w:rsidRDefault="00A46CF4" w:rsidP="00A01D1E">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712DB7F6" w14:textId="77777777" w:rsidR="00A46CF4" w:rsidRPr="00204B45" w:rsidRDefault="00A46CF4" w:rsidP="00A01D1E">
            <w:pPr>
              <w:pStyle w:val="TAL"/>
            </w:pPr>
            <w:r w:rsidRPr="00204B45">
              <w:t>Normal, TL/VL, TL/VH, TH/VL, TH/VH</w:t>
            </w:r>
          </w:p>
        </w:tc>
      </w:tr>
      <w:tr w:rsidR="00A46CF4" w:rsidRPr="00204B45" w14:paraId="541E66E4" w14:textId="77777777" w:rsidTr="00A01D1E">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741BF7B" w14:textId="77777777" w:rsidR="00A46CF4" w:rsidRPr="00204B45" w:rsidRDefault="00A46CF4" w:rsidP="00A01D1E">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005B92E1" w14:textId="77777777" w:rsidR="00A46CF4" w:rsidRPr="00204B45" w:rsidRDefault="00A46CF4" w:rsidP="00A01D1E">
            <w:pPr>
              <w:pStyle w:val="TAL"/>
            </w:pPr>
            <w:r w:rsidRPr="00204B45">
              <w:t>Mid range</w:t>
            </w:r>
          </w:p>
        </w:tc>
      </w:tr>
      <w:tr w:rsidR="00A46CF4" w:rsidRPr="00204B45" w14:paraId="327C6013" w14:textId="77777777" w:rsidTr="00A01D1E">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D5E2D5F" w14:textId="77777777" w:rsidR="00A46CF4" w:rsidRPr="00204B45" w:rsidRDefault="00A46CF4" w:rsidP="00A01D1E">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0FF701A" w14:textId="77777777" w:rsidR="00A46CF4" w:rsidRPr="00204B45" w:rsidRDefault="00A46CF4" w:rsidP="00A01D1E">
            <w:pPr>
              <w:pStyle w:val="TAL"/>
            </w:pPr>
            <w:r w:rsidRPr="00204B45">
              <w:t>Lowest N</w:t>
            </w:r>
            <w:r w:rsidRPr="00204B45">
              <w:rPr>
                <w:vertAlign w:val="subscript"/>
              </w:rPr>
              <w:t>RB_agg</w:t>
            </w:r>
            <w:r w:rsidRPr="00204B45">
              <w:t>, Highest N</w:t>
            </w:r>
            <w:r w:rsidRPr="00204B45">
              <w:rPr>
                <w:vertAlign w:val="subscript"/>
              </w:rPr>
              <w:t>RB_agg</w:t>
            </w:r>
          </w:p>
        </w:tc>
      </w:tr>
      <w:tr w:rsidR="00A46CF4" w:rsidRPr="00204B45" w14:paraId="1133D6DE" w14:textId="77777777" w:rsidTr="00A01D1E">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87E8F71" w14:textId="77777777" w:rsidR="00A46CF4" w:rsidRPr="00204B45" w:rsidRDefault="00A46CF4" w:rsidP="00A01D1E">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5A51DA62" w14:textId="77777777" w:rsidR="00A46CF4" w:rsidRPr="00204B45" w:rsidRDefault="00A46CF4" w:rsidP="00A01D1E">
            <w:pPr>
              <w:pStyle w:val="TAL"/>
            </w:pPr>
            <w:r w:rsidRPr="00204B45">
              <w:t>Highest supported SCS</w:t>
            </w:r>
          </w:p>
        </w:tc>
      </w:tr>
      <w:tr w:rsidR="00A46CF4" w:rsidRPr="00204B45" w14:paraId="3FCF8994" w14:textId="77777777" w:rsidTr="00A01D1E">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CC6C065" w14:textId="77777777" w:rsidR="00A46CF4" w:rsidRPr="00204B45" w:rsidRDefault="00A46CF4" w:rsidP="00A01D1E">
            <w:pPr>
              <w:pStyle w:val="TAH"/>
            </w:pPr>
            <w:r w:rsidRPr="00204B45">
              <w:t>NR/E-UTRA Test Parameters for UE supporting DPS</w:t>
            </w:r>
          </w:p>
        </w:tc>
      </w:tr>
      <w:tr w:rsidR="00A46CF4" w:rsidRPr="00204B45" w14:paraId="5BEFA688" w14:textId="77777777" w:rsidTr="00A01D1E">
        <w:trPr>
          <w:jc w:val="center"/>
        </w:trPr>
        <w:tc>
          <w:tcPr>
            <w:tcW w:w="1404" w:type="dxa"/>
            <w:vMerge w:val="restart"/>
            <w:tcBorders>
              <w:top w:val="single" w:sz="4" w:space="0" w:color="auto"/>
              <w:left w:val="single" w:sz="4" w:space="0" w:color="auto"/>
              <w:right w:val="single" w:sz="4" w:space="0" w:color="auto"/>
            </w:tcBorders>
          </w:tcPr>
          <w:p w14:paraId="17DDD706" w14:textId="77777777" w:rsidR="00A46CF4" w:rsidRPr="00204B45" w:rsidRDefault="00A46CF4" w:rsidP="00A01D1E">
            <w:pPr>
              <w:pStyle w:val="TAH"/>
            </w:pPr>
            <w:r w:rsidRPr="00204B45">
              <w:t>Test ID</w:t>
            </w:r>
          </w:p>
          <w:p w14:paraId="348EB601" w14:textId="77777777" w:rsidR="00A46CF4" w:rsidRPr="00204B45" w:rsidRDefault="00A46CF4" w:rsidP="00A01D1E">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61E92060" w14:textId="77777777" w:rsidR="00A46CF4" w:rsidRPr="00204B45" w:rsidRDefault="00A46CF4" w:rsidP="00A01D1E">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78BDED0" w14:textId="77777777" w:rsidR="00A46CF4" w:rsidRPr="00204B45" w:rsidRDefault="00A46CF4" w:rsidP="00A01D1E">
            <w:pPr>
              <w:pStyle w:val="TAH"/>
            </w:pPr>
            <w:r w:rsidRPr="00204B45">
              <w:t>EN-DC Uplink Configuration</w:t>
            </w:r>
          </w:p>
        </w:tc>
      </w:tr>
      <w:tr w:rsidR="00A46CF4" w:rsidRPr="00204B45" w14:paraId="41284A71" w14:textId="77777777" w:rsidTr="00A01D1E">
        <w:trPr>
          <w:jc w:val="center"/>
        </w:trPr>
        <w:tc>
          <w:tcPr>
            <w:tcW w:w="1404" w:type="dxa"/>
            <w:vMerge/>
            <w:tcBorders>
              <w:left w:val="single" w:sz="4" w:space="0" w:color="auto"/>
              <w:right w:val="single" w:sz="4" w:space="0" w:color="auto"/>
            </w:tcBorders>
          </w:tcPr>
          <w:p w14:paraId="13D48880" w14:textId="77777777" w:rsidR="00A46CF4" w:rsidRPr="00204B45" w:rsidRDefault="00A46CF4" w:rsidP="00A01D1E">
            <w:pPr>
              <w:pStyle w:val="TAC"/>
            </w:pPr>
          </w:p>
        </w:tc>
        <w:tc>
          <w:tcPr>
            <w:tcW w:w="2126" w:type="dxa"/>
            <w:vMerge/>
            <w:tcBorders>
              <w:left w:val="single" w:sz="4" w:space="0" w:color="auto"/>
              <w:right w:val="single" w:sz="4" w:space="0" w:color="auto"/>
            </w:tcBorders>
          </w:tcPr>
          <w:p w14:paraId="5B8548DA" w14:textId="77777777" w:rsidR="00A46CF4" w:rsidRPr="00204B45" w:rsidRDefault="00A46CF4" w:rsidP="00A01D1E">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2348AF6F" w14:textId="77777777" w:rsidR="00A46CF4" w:rsidRPr="00204B45" w:rsidRDefault="00A46CF4" w:rsidP="00A01D1E">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67EFFCE" w14:textId="77777777" w:rsidR="00A46CF4" w:rsidRPr="00204B45" w:rsidRDefault="00A46CF4" w:rsidP="00A01D1E">
            <w:pPr>
              <w:pStyle w:val="TAH"/>
            </w:pPr>
            <w:r w:rsidRPr="00204B45">
              <w:t>NR Cell</w:t>
            </w:r>
          </w:p>
        </w:tc>
      </w:tr>
      <w:tr w:rsidR="00A46CF4" w:rsidRPr="00204B45" w14:paraId="3CF5A4D7" w14:textId="77777777" w:rsidTr="00A01D1E">
        <w:trPr>
          <w:jc w:val="center"/>
        </w:trPr>
        <w:tc>
          <w:tcPr>
            <w:tcW w:w="1404" w:type="dxa"/>
            <w:vMerge/>
            <w:tcBorders>
              <w:left w:val="single" w:sz="4" w:space="0" w:color="auto"/>
              <w:bottom w:val="single" w:sz="4" w:space="0" w:color="auto"/>
              <w:right w:val="single" w:sz="4" w:space="0" w:color="auto"/>
            </w:tcBorders>
          </w:tcPr>
          <w:p w14:paraId="41BCAB44" w14:textId="77777777" w:rsidR="00A46CF4" w:rsidRPr="00204B45" w:rsidRDefault="00A46CF4" w:rsidP="00A01D1E">
            <w:pPr>
              <w:pStyle w:val="TAC"/>
            </w:pPr>
          </w:p>
        </w:tc>
        <w:tc>
          <w:tcPr>
            <w:tcW w:w="2126" w:type="dxa"/>
            <w:vMerge/>
            <w:tcBorders>
              <w:left w:val="single" w:sz="4" w:space="0" w:color="auto"/>
              <w:bottom w:val="nil"/>
              <w:right w:val="single" w:sz="4" w:space="0" w:color="auto"/>
            </w:tcBorders>
          </w:tcPr>
          <w:p w14:paraId="7E031DDA"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589D1F57" w14:textId="77777777" w:rsidR="00A46CF4" w:rsidRPr="00204B45" w:rsidRDefault="00A46CF4" w:rsidP="00A01D1E">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1EC84338" w14:textId="77777777" w:rsidR="00A46CF4" w:rsidRPr="00204B45" w:rsidRDefault="00A46CF4" w:rsidP="00A01D1E">
            <w:pPr>
              <w:pStyle w:val="TAH"/>
            </w:pPr>
            <w:r w:rsidRPr="00204B45">
              <w:t>RB allocation</w:t>
            </w:r>
          </w:p>
          <w:p w14:paraId="03C7836E" w14:textId="77777777" w:rsidR="00A46CF4" w:rsidRPr="00204B45" w:rsidRDefault="00A46CF4" w:rsidP="00A01D1E">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1809BC66" w14:textId="77777777" w:rsidR="00A46CF4" w:rsidRPr="00204B45" w:rsidRDefault="00A46CF4" w:rsidP="00A01D1E">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88D59B0" w14:textId="77777777" w:rsidR="00A46CF4" w:rsidRPr="00204B45" w:rsidRDefault="00A46CF4" w:rsidP="00A01D1E">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71B69D76" w14:textId="77777777" w:rsidR="00A46CF4" w:rsidRPr="00204B45" w:rsidRDefault="00A46CF4" w:rsidP="00A01D1E">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5C3A09F" w14:textId="77777777" w:rsidR="00A46CF4" w:rsidRPr="00204B45" w:rsidRDefault="00A46CF4" w:rsidP="00A01D1E">
            <w:pPr>
              <w:pStyle w:val="TAH"/>
            </w:pPr>
            <w:r w:rsidRPr="00204B45">
              <w:t>P</w:t>
            </w:r>
            <w:r w:rsidRPr="00204B45">
              <w:rPr>
                <w:vertAlign w:val="subscript"/>
              </w:rPr>
              <w:t>NR</w:t>
            </w:r>
          </w:p>
        </w:tc>
      </w:tr>
      <w:tr w:rsidR="00A46CF4" w:rsidRPr="00204B45" w14:paraId="0442A640"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hideMark/>
          </w:tcPr>
          <w:p w14:paraId="36C1A4F9" w14:textId="77777777" w:rsidR="00A46CF4" w:rsidRPr="00204B45" w:rsidRDefault="00A46CF4" w:rsidP="00A01D1E">
            <w:pPr>
              <w:pStyle w:val="TAC"/>
            </w:pPr>
            <w:r w:rsidRPr="00204B45">
              <w:t>1a-1f</w:t>
            </w:r>
          </w:p>
        </w:tc>
        <w:tc>
          <w:tcPr>
            <w:tcW w:w="2126" w:type="dxa"/>
            <w:tcBorders>
              <w:top w:val="single" w:sz="4" w:space="0" w:color="auto"/>
              <w:left w:val="single" w:sz="4" w:space="0" w:color="auto"/>
              <w:bottom w:val="nil"/>
              <w:right w:val="single" w:sz="4" w:space="0" w:color="auto"/>
            </w:tcBorders>
            <w:hideMark/>
          </w:tcPr>
          <w:p w14:paraId="3DE2A845" w14:textId="77777777" w:rsidR="00A46CF4" w:rsidRPr="00204B45" w:rsidRDefault="00A46CF4" w:rsidP="00A01D1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3B5E214E" w14:textId="77777777" w:rsidR="00A46CF4" w:rsidRPr="00204B45" w:rsidRDefault="00A46CF4" w:rsidP="00A01D1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53076B1" w14:textId="77777777" w:rsidR="00A46CF4" w:rsidRPr="00204B45" w:rsidRDefault="00A46CF4" w:rsidP="00A01D1E">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4F463778" w14:textId="77777777" w:rsidR="00A46CF4" w:rsidRPr="00204B45" w:rsidRDefault="00A46CF4" w:rsidP="00A01D1E">
            <w:pPr>
              <w:pStyle w:val="TAC"/>
            </w:pPr>
            <w:r w:rsidRPr="00204B45">
              <w:t>{-13, 7, 12, 15, 19, 23}</w:t>
            </w:r>
          </w:p>
        </w:tc>
        <w:tc>
          <w:tcPr>
            <w:tcW w:w="1275" w:type="dxa"/>
            <w:tcBorders>
              <w:top w:val="single" w:sz="4" w:space="0" w:color="auto"/>
              <w:left w:val="single" w:sz="4" w:space="0" w:color="auto"/>
              <w:bottom w:val="single" w:sz="4" w:space="0" w:color="auto"/>
              <w:right w:val="single" w:sz="4" w:space="0" w:color="auto"/>
            </w:tcBorders>
          </w:tcPr>
          <w:p w14:paraId="53CAE842" w14:textId="77777777" w:rsidR="00A46CF4" w:rsidRPr="00204B45" w:rsidRDefault="00A46CF4" w:rsidP="00A01D1E">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2A3D1ADF" w14:textId="77777777" w:rsidR="00A46CF4" w:rsidRPr="00204B45" w:rsidRDefault="00A46CF4" w:rsidP="00A01D1E">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053CB043" w14:textId="77777777" w:rsidR="00A46CF4" w:rsidRPr="00204B45" w:rsidRDefault="00A46CF4" w:rsidP="00A01D1E">
            <w:pPr>
              <w:pStyle w:val="TAC"/>
            </w:pPr>
            <w:r w:rsidRPr="00204B45">
              <w:t>{-13, 7, 12, 15, 18, 23}</w:t>
            </w:r>
          </w:p>
        </w:tc>
      </w:tr>
      <w:tr w:rsidR="00A46CF4" w:rsidRPr="00204B45" w14:paraId="11E49FB7"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tcPr>
          <w:p w14:paraId="0BF0A9AA" w14:textId="77777777" w:rsidR="00A46CF4" w:rsidRPr="00204B45" w:rsidRDefault="00A46CF4" w:rsidP="00A01D1E">
            <w:pPr>
              <w:pStyle w:val="TAC"/>
            </w:pPr>
            <w:r w:rsidRPr="00204B45">
              <w:t>2a-2c</w:t>
            </w:r>
          </w:p>
        </w:tc>
        <w:tc>
          <w:tcPr>
            <w:tcW w:w="2126" w:type="dxa"/>
            <w:tcBorders>
              <w:top w:val="nil"/>
              <w:left w:val="single" w:sz="4" w:space="0" w:color="auto"/>
              <w:bottom w:val="nil"/>
              <w:right w:val="single" w:sz="4" w:space="0" w:color="auto"/>
            </w:tcBorders>
          </w:tcPr>
          <w:p w14:paraId="2AA98C04"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456D4434" w14:textId="77777777" w:rsidR="00A46CF4" w:rsidRPr="00204B45" w:rsidRDefault="00A46CF4" w:rsidP="00A01D1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0BDE5510" w14:textId="77777777" w:rsidR="00A46CF4" w:rsidRPr="00204B45" w:rsidRDefault="00A46CF4" w:rsidP="00A01D1E">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6B71F5F1" w14:textId="77777777" w:rsidR="00A46CF4" w:rsidRPr="00204B45" w:rsidRDefault="00A46CF4" w:rsidP="00A01D1E">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DF5020F" w14:textId="77777777" w:rsidR="00A46CF4" w:rsidRPr="00204B45" w:rsidRDefault="00A46CF4" w:rsidP="00A01D1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B5CB552" w14:textId="77777777" w:rsidR="00A46CF4" w:rsidRPr="00204B45" w:rsidRDefault="00A46CF4" w:rsidP="00A01D1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7EA4C348" w14:textId="77777777" w:rsidR="00A46CF4" w:rsidRPr="00204B45" w:rsidRDefault="00A46CF4" w:rsidP="00A01D1E">
            <w:pPr>
              <w:pStyle w:val="TAC"/>
            </w:pPr>
            <w:r w:rsidRPr="00204B45">
              <w:t>{-10, 10, 15}</w:t>
            </w:r>
          </w:p>
        </w:tc>
      </w:tr>
      <w:tr w:rsidR="00A46CF4" w:rsidRPr="00204B45" w14:paraId="1DFD11F0"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tcPr>
          <w:p w14:paraId="0ACFDB04" w14:textId="77777777" w:rsidR="00A46CF4" w:rsidRPr="00204B45" w:rsidRDefault="00A46CF4" w:rsidP="00A01D1E">
            <w:pPr>
              <w:pStyle w:val="TAC"/>
            </w:pPr>
            <w:r w:rsidRPr="00204B45">
              <w:t>3a-3c</w:t>
            </w:r>
          </w:p>
        </w:tc>
        <w:tc>
          <w:tcPr>
            <w:tcW w:w="2126" w:type="dxa"/>
            <w:tcBorders>
              <w:top w:val="nil"/>
              <w:left w:val="single" w:sz="4" w:space="0" w:color="auto"/>
              <w:bottom w:val="nil"/>
              <w:right w:val="single" w:sz="4" w:space="0" w:color="auto"/>
            </w:tcBorders>
          </w:tcPr>
          <w:p w14:paraId="6311F062"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423FC7D4" w14:textId="77777777" w:rsidR="00A46CF4" w:rsidRPr="00204B45" w:rsidRDefault="00A46CF4" w:rsidP="00A01D1E">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23E1DCE5" w14:textId="77777777" w:rsidR="00A46CF4" w:rsidRPr="00204B45" w:rsidRDefault="00A46CF4" w:rsidP="00A01D1E">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AE3FE9B" w14:textId="77777777" w:rsidR="00A46CF4" w:rsidRPr="00204B45" w:rsidRDefault="00A46CF4" w:rsidP="00A01D1E">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AB49BE" w14:textId="77777777" w:rsidR="00A46CF4" w:rsidRPr="00204B45" w:rsidRDefault="00A46CF4" w:rsidP="00A01D1E">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5138B1CC" w14:textId="77777777" w:rsidR="00A46CF4" w:rsidRPr="00204B45" w:rsidRDefault="00A46CF4" w:rsidP="00A01D1E">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0709CCA9" w14:textId="77777777" w:rsidR="00A46CF4" w:rsidRPr="00204B45" w:rsidRDefault="00A46CF4" w:rsidP="00A01D1E">
            <w:pPr>
              <w:pStyle w:val="TAC"/>
            </w:pPr>
            <w:r w:rsidRPr="00204B45">
              <w:t>{-10, 10, 15}</w:t>
            </w:r>
          </w:p>
        </w:tc>
      </w:tr>
      <w:tr w:rsidR="00A46CF4" w:rsidRPr="00204B45" w14:paraId="498B15AC" w14:textId="77777777" w:rsidTr="00A01D1E">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0A5F3EA" w14:textId="77777777" w:rsidR="00A46CF4" w:rsidRPr="00204B45" w:rsidRDefault="00A46CF4" w:rsidP="00A01D1E">
            <w:pPr>
              <w:pStyle w:val="TAH"/>
            </w:pPr>
            <w:r w:rsidRPr="00204B45">
              <w:t>NR/E-UTRA Test Parameters for UE not supporting DPS</w:t>
            </w:r>
          </w:p>
        </w:tc>
      </w:tr>
      <w:tr w:rsidR="00A46CF4" w:rsidRPr="00204B45" w14:paraId="3E669BF8" w14:textId="77777777" w:rsidTr="00A01D1E">
        <w:trPr>
          <w:jc w:val="center"/>
        </w:trPr>
        <w:tc>
          <w:tcPr>
            <w:tcW w:w="1404" w:type="dxa"/>
            <w:vMerge w:val="restart"/>
            <w:tcBorders>
              <w:top w:val="single" w:sz="4" w:space="0" w:color="auto"/>
              <w:left w:val="single" w:sz="4" w:space="0" w:color="auto"/>
              <w:right w:val="single" w:sz="4" w:space="0" w:color="auto"/>
            </w:tcBorders>
          </w:tcPr>
          <w:p w14:paraId="77CB5421" w14:textId="77777777" w:rsidR="00A46CF4" w:rsidRPr="00204B45" w:rsidRDefault="00A46CF4" w:rsidP="00A01D1E">
            <w:pPr>
              <w:pStyle w:val="TAC"/>
            </w:pPr>
            <w:r w:rsidRPr="00204B45">
              <w:t>Test ID</w:t>
            </w:r>
          </w:p>
          <w:p w14:paraId="4E675E5D" w14:textId="77777777" w:rsidR="00A46CF4" w:rsidRPr="00204B45" w:rsidRDefault="00A46CF4" w:rsidP="00A01D1E">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6E9BF0AC" w14:textId="77777777" w:rsidR="00A46CF4" w:rsidRPr="00204B45" w:rsidRDefault="00A46CF4" w:rsidP="00A01D1E">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F6CDCFC" w14:textId="77777777" w:rsidR="00A46CF4" w:rsidRPr="00204B45" w:rsidRDefault="00A46CF4" w:rsidP="00A01D1E">
            <w:pPr>
              <w:pStyle w:val="TAH"/>
            </w:pPr>
            <w:r w:rsidRPr="00204B45">
              <w:t>EN-DC Uplink Configuration</w:t>
            </w:r>
          </w:p>
        </w:tc>
      </w:tr>
      <w:tr w:rsidR="00A46CF4" w:rsidRPr="00204B45" w14:paraId="1EE14E0A" w14:textId="77777777" w:rsidTr="00A01D1E">
        <w:trPr>
          <w:jc w:val="center"/>
        </w:trPr>
        <w:tc>
          <w:tcPr>
            <w:tcW w:w="1404" w:type="dxa"/>
            <w:vMerge/>
            <w:tcBorders>
              <w:left w:val="single" w:sz="4" w:space="0" w:color="auto"/>
              <w:right w:val="single" w:sz="4" w:space="0" w:color="auto"/>
            </w:tcBorders>
          </w:tcPr>
          <w:p w14:paraId="017A4CA5" w14:textId="77777777" w:rsidR="00A46CF4" w:rsidRPr="00204B45" w:rsidRDefault="00A46CF4" w:rsidP="00A01D1E">
            <w:pPr>
              <w:pStyle w:val="TAC"/>
            </w:pPr>
          </w:p>
        </w:tc>
        <w:tc>
          <w:tcPr>
            <w:tcW w:w="2126" w:type="dxa"/>
            <w:vMerge/>
            <w:tcBorders>
              <w:left w:val="single" w:sz="4" w:space="0" w:color="auto"/>
              <w:right w:val="single" w:sz="4" w:space="0" w:color="auto"/>
            </w:tcBorders>
          </w:tcPr>
          <w:p w14:paraId="4BDAF75C" w14:textId="77777777" w:rsidR="00A46CF4" w:rsidRPr="00204B45" w:rsidRDefault="00A46CF4" w:rsidP="00A01D1E">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2A505EB7" w14:textId="77777777" w:rsidR="00A46CF4" w:rsidRPr="00204B45" w:rsidRDefault="00A46CF4" w:rsidP="00A01D1E">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84E4CB3" w14:textId="77777777" w:rsidR="00A46CF4" w:rsidRPr="00204B45" w:rsidRDefault="00A46CF4" w:rsidP="00A01D1E">
            <w:pPr>
              <w:pStyle w:val="TAH"/>
            </w:pPr>
            <w:r w:rsidRPr="00204B45">
              <w:t>NR Cell</w:t>
            </w:r>
          </w:p>
        </w:tc>
      </w:tr>
      <w:tr w:rsidR="00A46CF4" w:rsidRPr="00204B45" w14:paraId="65DBE550" w14:textId="77777777" w:rsidTr="00A01D1E">
        <w:trPr>
          <w:jc w:val="center"/>
        </w:trPr>
        <w:tc>
          <w:tcPr>
            <w:tcW w:w="1404" w:type="dxa"/>
            <w:vMerge/>
            <w:tcBorders>
              <w:left w:val="single" w:sz="4" w:space="0" w:color="auto"/>
              <w:bottom w:val="single" w:sz="4" w:space="0" w:color="auto"/>
              <w:right w:val="single" w:sz="4" w:space="0" w:color="auto"/>
            </w:tcBorders>
          </w:tcPr>
          <w:p w14:paraId="447B9566" w14:textId="77777777" w:rsidR="00A46CF4" w:rsidRPr="00204B45" w:rsidRDefault="00A46CF4" w:rsidP="00A01D1E">
            <w:pPr>
              <w:pStyle w:val="TAC"/>
            </w:pPr>
          </w:p>
        </w:tc>
        <w:tc>
          <w:tcPr>
            <w:tcW w:w="2126" w:type="dxa"/>
            <w:vMerge/>
            <w:tcBorders>
              <w:left w:val="single" w:sz="4" w:space="0" w:color="auto"/>
              <w:bottom w:val="nil"/>
              <w:right w:val="single" w:sz="4" w:space="0" w:color="auto"/>
            </w:tcBorders>
          </w:tcPr>
          <w:p w14:paraId="541F33A2"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4C0CB5ED" w14:textId="77777777" w:rsidR="00A46CF4" w:rsidRPr="00204B45" w:rsidRDefault="00A46CF4" w:rsidP="00A01D1E">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1EAC2A67" w14:textId="77777777" w:rsidR="00A46CF4" w:rsidRPr="00204B45" w:rsidRDefault="00A46CF4" w:rsidP="00A01D1E">
            <w:pPr>
              <w:pStyle w:val="TAH"/>
            </w:pPr>
            <w:r w:rsidRPr="00204B45">
              <w:t>RB allocation</w:t>
            </w:r>
          </w:p>
          <w:p w14:paraId="4DE37B12" w14:textId="77777777" w:rsidR="00A46CF4" w:rsidRPr="00204B45" w:rsidRDefault="00A46CF4" w:rsidP="00A01D1E">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2AF55096" w14:textId="77777777" w:rsidR="00A46CF4" w:rsidRPr="00204B45" w:rsidRDefault="00A46CF4" w:rsidP="00A01D1E">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20214550" w14:textId="77777777" w:rsidR="00A46CF4" w:rsidRPr="00204B45" w:rsidRDefault="00A46CF4" w:rsidP="00A01D1E">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76CD818" w14:textId="77777777" w:rsidR="00A46CF4" w:rsidRPr="00204B45" w:rsidRDefault="00A46CF4" w:rsidP="00A01D1E">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65AAD5E0" w14:textId="77777777" w:rsidR="00A46CF4" w:rsidRPr="00204B45" w:rsidRDefault="00A46CF4" w:rsidP="00A01D1E">
            <w:pPr>
              <w:pStyle w:val="TAH"/>
            </w:pPr>
            <w:r w:rsidRPr="00204B45">
              <w:t>P</w:t>
            </w:r>
            <w:r w:rsidRPr="00204B45">
              <w:rPr>
                <w:vertAlign w:val="subscript"/>
              </w:rPr>
              <w:t>NR</w:t>
            </w:r>
          </w:p>
        </w:tc>
      </w:tr>
      <w:tr w:rsidR="00A46CF4" w:rsidRPr="00204B45" w14:paraId="06EF46CC"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hideMark/>
          </w:tcPr>
          <w:p w14:paraId="3FF92054" w14:textId="77777777" w:rsidR="00A46CF4" w:rsidRPr="00204B45" w:rsidRDefault="00A46CF4" w:rsidP="00A01D1E">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535A106E" w14:textId="77777777" w:rsidR="00A46CF4" w:rsidRPr="00204B45" w:rsidRDefault="00A46CF4" w:rsidP="00A01D1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135249A" w14:textId="77777777" w:rsidR="00A46CF4" w:rsidRPr="00204B45" w:rsidRDefault="00A46CF4" w:rsidP="00A01D1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EC9FD37" w14:textId="77777777" w:rsidR="00A46CF4" w:rsidRPr="00204B45" w:rsidRDefault="00A46CF4" w:rsidP="00A01D1E">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1603F595" w14:textId="77777777" w:rsidR="00A46CF4" w:rsidRPr="00204B45" w:rsidRDefault="00A46CF4" w:rsidP="00A01D1E">
            <w:pPr>
              <w:pStyle w:val="TAC"/>
            </w:pPr>
            <w:r w:rsidRPr="00204B45">
              <w:t>{-10, 10, 15, 23}</w:t>
            </w:r>
          </w:p>
        </w:tc>
        <w:tc>
          <w:tcPr>
            <w:tcW w:w="1275" w:type="dxa"/>
            <w:tcBorders>
              <w:top w:val="single" w:sz="4" w:space="0" w:color="auto"/>
              <w:left w:val="single" w:sz="4" w:space="0" w:color="auto"/>
              <w:bottom w:val="single" w:sz="4" w:space="0" w:color="auto"/>
              <w:right w:val="single" w:sz="4" w:space="0" w:color="auto"/>
            </w:tcBorders>
          </w:tcPr>
          <w:p w14:paraId="30F11D5C" w14:textId="77777777" w:rsidR="00A46CF4" w:rsidRPr="00204B45" w:rsidRDefault="00A46CF4" w:rsidP="00A01D1E">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2D003029" w14:textId="77777777" w:rsidR="00A46CF4" w:rsidRPr="00204B45" w:rsidRDefault="00A46CF4" w:rsidP="00A01D1E">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7B445149" w14:textId="77777777" w:rsidR="00A46CF4" w:rsidRPr="00204B45" w:rsidRDefault="00A46CF4" w:rsidP="00A01D1E">
            <w:pPr>
              <w:pStyle w:val="TAC"/>
            </w:pPr>
            <w:r w:rsidRPr="00204B45">
              <w:t>{-10, 10, 15, 23}</w:t>
            </w:r>
          </w:p>
        </w:tc>
      </w:tr>
      <w:tr w:rsidR="00A46CF4" w:rsidRPr="00204B45" w14:paraId="6EFA6C54"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tcPr>
          <w:p w14:paraId="247BBB88" w14:textId="77777777" w:rsidR="00A46CF4" w:rsidRPr="00204B45" w:rsidRDefault="00A46CF4" w:rsidP="00A01D1E">
            <w:pPr>
              <w:pStyle w:val="TAC"/>
            </w:pPr>
            <w:r w:rsidRPr="00204B45">
              <w:t>2a-2c</w:t>
            </w:r>
          </w:p>
        </w:tc>
        <w:tc>
          <w:tcPr>
            <w:tcW w:w="2126" w:type="dxa"/>
            <w:tcBorders>
              <w:top w:val="nil"/>
              <w:left w:val="single" w:sz="4" w:space="0" w:color="auto"/>
              <w:bottom w:val="nil"/>
              <w:right w:val="single" w:sz="4" w:space="0" w:color="auto"/>
            </w:tcBorders>
          </w:tcPr>
          <w:p w14:paraId="39D60575"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629C240E" w14:textId="77777777" w:rsidR="00A46CF4" w:rsidRPr="00204B45" w:rsidRDefault="00A46CF4" w:rsidP="00A01D1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B202307" w14:textId="77777777" w:rsidR="00A46CF4" w:rsidRPr="00204B45" w:rsidRDefault="00A46CF4" w:rsidP="00A01D1E">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3AEC7346" w14:textId="77777777" w:rsidR="00A46CF4" w:rsidRPr="00204B45" w:rsidRDefault="00A46CF4" w:rsidP="00A01D1E">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1C0F12F5" w14:textId="77777777" w:rsidR="00A46CF4" w:rsidRPr="00204B45" w:rsidRDefault="00A46CF4" w:rsidP="00A01D1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9570245" w14:textId="77777777" w:rsidR="00A46CF4" w:rsidRPr="00204B45" w:rsidRDefault="00A46CF4" w:rsidP="00A01D1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9FECC8F" w14:textId="77777777" w:rsidR="00A46CF4" w:rsidRPr="00204B45" w:rsidRDefault="00A46CF4" w:rsidP="00A01D1E">
            <w:pPr>
              <w:pStyle w:val="TAC"/>
            </w:pPr>
            <w:r w:rsidRPr="00204B45">
              <w:t>{-10, 10, 15}</w:t>
            </w:r>
          </w:p>
        </w:tc>
      </w:tr>
      <w:tr w:rsidR="00A46CF4" w:rsidRPr="00204B45" w14:paraId="1CB00C82"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tcPr>
          <w:p w14:paraId="181ABF50" w14:textId="77777777" w:rsidR="00A46CF4" w:rsidRPr="00204B45" w:rsidRDefault="00A46CF4" w:rsidP="00A01D1E">
            <w:pPr>
              <w:pStyle w:val="TAC"/>
            </w:pPr>
            <w:r w:rsidRPr="00204B45">
              <w:t>3a-3c</w:t>
            </w:r>
          </w:p>
        </w:tc>
        <w:tc>
          <w:tcPr>
            <w:tcW w:w="2126" w:type="dxa"/>
            <w:tcBorders>
              <w:top w:val="nil"/>
              <w:left w:val="single" w:sz="4" w:space="0" w:color="auto"/>
              <w:bottom w:val="nil"/>
              <w:right w:val="single" w:sz="4" w:space="0" w:color="auto"/>
            </w:tcBorders>
          </w:tcPr>
          <w:p w14:paraId="552A3003"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4E80B5A9" w14:textId="77777777" w:rsidR="00A46CF4" w:rsidRPr="00204B45" w:rsidRDefault="00A46CF4" w:rsidP="00A01D1E">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3AC5F4AE" w14:textId="77777777" w:rsidR="00A46CF4" w:rsidRPr="00204B45" w:rsidRDefault="00A46CF4" w:rsidP="00A01D1E">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57487A58" w14:textId="77777777" w:rsidR="00A46CF4" w:rsidRPr="00204B45" w:rsidRDefault="00A46CF4" w:rsidP="00A01D1E">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128A7895" w14:textId="77777777" w:rsidR="00A46CF4" w:rsidRPr="00204B45" w:rsidRDefault="00A46CF4" w:rsidP="00A01D1E">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540B435" w14:textId="77777777" w:rsidR="00A46CF4" w:rsidRPr="00204B45" w:rsidRDefault="00A46CF4" w:rsidP="00A01D1E">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7E4E4B6A" w14:textId="77777777" w:rsidR="00A46CF4" w:rsidRPr="00204B45" w:rsidRDefault="00A46CF4" w:rsidP="00A01D1E">
            <w:pPr>
              <w:pStyle w:val="TAC"/>
            </w:pPr>
            <w:r w:rsidRPr="00204B45">
              <w:t>{-10, 10, 15}</w:t>
            </w:r>
          </w:p>
        </w:tc>
      </w:tr>
      <w:tr w:rsidR="00A46CF4" w:rsidRPr="00204B45" w14:paraId="37A1F8DC" w14:textId="77777777" w:rsidTr="00A01D1E">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8DC9964" w14:textId="77777777" w:rsidR="00A46CF4" w:rsidRPr="00204B45" w:rsidRDefault="00A46CF4" w:rsidP="00A01D1E">
            <w:pPr>
              <w:pStyle w:val="TAN"/>
            </w:pPr>
            <w:r w:rsidRPr="00204B45">
              <w:t>NOTE 1:</w:t>
            </w:r>
            <w:r w:rsidRPr="00204B45">
              <w:tab/>
              <w:t>The specific configuration of each RB allocation is defined in Table 6.1-1 in TS 38.521-1 [8].</w:t>
            </w:r>
          </w:p>
          <w:p w14:paraId="31F553B7" w14:textId="77777777" w:rsidR="00A46CF4" w:rsidRPr="00204B45" w:rsidRDefault="00A46CF4" w:rsidP="00A01D1E">
            <w:pPr>
              <w:pStyle w:val="TAN"/>
            </w:pPr>
            <w:r w:rsidRPr="00204B45">
              <w:t>NOTE 2:</w:t>
            </w:r>
            <w:r w:rsidRPr="00204B45">
              <w:tab/>
              <w:t>The specific configuration of each RB allocation is defined in Table 6.1-1 in current specification.</w:t>
            </w:r>
          </w:p>
          <w:p w14:paraId="2B996AC6" w14:textId="77777777" w:rsidR="00A46CF4" w:rsidRPr="00204B45" w:rsidRDefault="00A46CF4" w:rsidP="00A01D1E">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5BD4DBF9" w14:textId="77777777" w:rsidR="00A46CF4" w:rsidRPr="00204B45" w:rsidRDefault="00A46CF4" w:rsidP="00A46CF4"/>
    <w:p w14:paraId="1007C750" w14:textId="77777777" w:rsidR="00A46CF4" w:rsidRPr="00204B45" w:rsidRDefault="00A46CF4" w:rsidP="00A46CF4">
      <w:pPr>
        <w:pStyle w:val="TH"/>
      </w:pPr>
      <w:r w:rsidRPr="00204B45">
        <w:t xml:space="preserve">Table </w:t>
      </w:r>
      <w:r w:rsidRPr="00204B45">
        <w:rPr>
          <w:rFonts w:eastAsia="MS Mincho"/>
        </w:rPr>
        <w:t>6.2B.4.1.1.4.1</w:t>
      </w:r>
      <w:r w:rsidRPr="00204B45">
        <w:t>-2: Void</w:t>
      </w:r>
    </w:p>
    <w:p w14:paraId="1575F21A" w14:textId="77777777" w:rsidR="00A46CF4" w:rsidRPr="00204B45" w:rsidRDefault="00A46CF4" w:rsidP="00A46CF4"/>
    <w:p w14:paraId="68D57F19" w14:textId="77777777" w:rsidR="00A46CF4" w:rsidRPr="00204B45" w:rsidRDefault="00A46CF4" w:rsidP="00A46CF4">
      <w:pPr>
        <w:pStyle w:val="B10"/>
      </w:pPr>
      <w:r w:rsidRPr="00204B45">
        <w:t>1.</w:t>
      </w:r>
      <w:r w:rsidRPr="00204B45">
        <w:tab/>
        <w:t>Connect the SS to the UE antenna connectors as shown in [6] TS 38.508-1 A.3.1.2.1 for SS diagram and A.3.2.1 for UE diagram.</w:t>
      </w:r>
    </w:p>
    <w:p w14:paraId="6179D000" w14:textId="77777777" w:rsidR="00A46CF4" w:rsidRPr="00204B45" w:rsidRDefault="00A46CF4" w:rsidP="00A46CF4">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192D7BC0" w14:textId="77777777" w:rsidR="00A46CF4" w:rsidRPr="00204B45" w:rsidRDefault="00A46CF4" w:rsidP="00A46CF4">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00F12FDF" w14:textId="77777777" w:rsidR="00A46CF4" w:rsidRPr="00204B45" w:rsidRDefault="00A46CF4" w:rsidP="00A46CF4">
      <w:pPr>
        <w:pStyle w:val="B10"/>
      </w:pPr>
      <w:r w:rsidRPr="00204B45">
        <w:t>4.</w:t>
      </w:r>
      <w:r w:rsidRPr="00204B45">
        <w:tab/>
        <w:t>The UL Reference Measurement channels are TS 36.521-1 [10] Annex A.2 and TS 38.521-1 [8] Annex A.2 for E-UTRA CG and NR CG respectively.</w:t>
      </w:r>
    </w:p>
    <w:p w14:paraId="3FC63D8D" w14:textId="77777777" w:rsidR="00A46CF4" w:rsidRPr="00204B45" w:rsidRDefault="00A46CF4" w:rsidP="00A46CF4">
      <w:pPr>
        <w:pStyle w:val="B10"/>
      </w:pPr>
      <w:r w:rsidRPr="00204B45">
        <w:t>5.</w:t>
      </w:r>
      <w:r w:rsidRPr="00204B45">
        <w:tab/>
        <w:t>Propagation conditions are set according to TS 36.521-1 [10] Annex B.0 and TS 38.521-1 [8] Annex B.0 for E-UTRA CG and NR CG respectively.</w:t>
      </w:r>
    </w:p>
    <w:p w14:paraId="33342543" w14:textId="77777777" w:rsidR="00A46CF4" w:rsidRPr="00204B45" w:rsidRDefault="00A46CF4" w:rsidP="00A46CF4">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6.2B.4.1.1.4.3.</w:t>
      </w:r>
    </w:p>
    <w:p w14:paraId="728654E0" w14:textId="77777777" w:rsidR="00A46CF4" w:rsidRPr="00204B45" w:rsidRDefault="00A46CF4" w:rsidP="00A46CF4">
      <w:pPr>
        <w:pStyle w:val="B10"/>
      </w:pPr>
      <w:r w:rsidRPr="00204B45">
        <w:lastRenderedPageBreak/>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67317E7" w14:textId="77777777" w:rsidR="00A46CF4" w:rsidRPr="00204B45" w:rsidRDefault="00A46CF4" w:rsidP="00A46CF4">
      <w:pPr>
        <w:pStyle w:val="H6"/>
      </w:pPr>
      <w:r w:rsidRPr="00204B45">
        <w:t>6.2B.4.1.1.4.2</w:t>
      </w:r>
      <w:r w:rsidRPr="00204B45">
        <w:tab/>
        <w:t>Test procedure</w:t>
      </w:r>
    </w:p>
    <w:p w14:paraId="2868BC94" w14:textId="77777777" w:rsidR="00A46CF4" w:rsidRPr="00204B45" w:rsidRDefault="00A46CF4" w:rsidP="00A46CF4">
      <w:pPr>
        <w:pStyle w:val="B10"/>
      </w:pPr>
      <w:r w:rsidRPr="00204B45">
        <w:t>1.</w:t>
      </w:r>
      <w:r w:rsidRPr="00204B45">
        <w:tab/>
        <w:t>SS sends uplink scheduling information for each UL HARQ process via PDCCH DCI format 0 and DCI format 0_1 for C_RNTI to schedule the UL RMC according table 6.2B.4.1.1.4.1-1 on E-UTRA CC and NR CC respectively. Since the UE has no payload and no loopback data to send the UE sends uplink MAC padding bits on the UL RMC.</w:t>
      </w:r>
    </w:p>
    <w:p w14:paraId="5517546E" w14:textId="77777777" w:rsidR="00A46CF4" w:rsidRPr="00204B45" w:rsidRDefault="00A46CF4" w:rsidP="00A46CF4">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7B0ED18E" w14:textId="77777777" w:rsidR="00A46CF4" w:rsidRPr="00204B45" w:rsidRDefault="00A46CF4" w:rsidP="00A46CF4">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 only slots consisting of only UL symbols are under test.</w:t>
      </w:r>
    </w:p>
    <w:p w14:paraId="028A2D60" w14:textId="77777777" w:rsidR="00A46CF4" w:rsidRPr="00204B45" w:rsidRDefault="00A46CF4" w:rsidP="00A46CF4">
      <w:pPr>
        <w:pStyle w:val="H6"/>
      </w:pPr>
      <w:r w:rsidRPr="00204B45">
        <w:t>6.2B.4.1.1.4.3</w:t>
      </w:r>
      <w:r w:rsidRPr="00204B45">
        <w:tab/>
        <w:t>Message contents</w:t>
      </w:r>
    </w:p>
    <w:p w14:paraId="09FB67DD" w14:textId="77777777" w:rsidR="00A46CF4" w:rsidRPr="00204B45" w:rsidRDefault="00A46CF4" w:rsidP="00A46CF4">
      <w:r w:rsidRPr="00204B45">
        <w:t>Message contents are according to TS 36.508 [11] clause 4.6.1 and TS 38.508-1 [6] clause 4.6.1 with the following exceptions.</w:t>
      </w:r>
    </w:p>
    <w:p w14:paraId="0CCC2E4E" w14:textId="77777777" w:rsidR="00A46CF4" w:rsidRPr="00204B45" w:rsidRDefault="00A46CF4" w:rsidP="00A46CF4">
      <w:pPr>
        <w:pStyle w:val="TH"/>
      </w:pPr>
      <w:r w:rsidRPr="00204B45">
        <w:t xml:space="preserve">Table 6.2B.4.1.1.4.3-1: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46CF4" w:rsidRPr="00204B45" w14:paraId="2FE58065" w14:textId="77777777" w:rsidTr="00A01D1E">
        <w:trPr>
          <w:gridBefore w:val="1"/>
          <w:wBefore w:w="9" w:type="dxa"/>
        </w:trPr>
        <w:tc>
          <w:tcPr>
            <w:tcW w:w="9738" w:type="dxa"/>
            <w:gridSpan w:val="4"/>
          </w:tcPr>
          <w:p w14:paraId="10192678" w14:textId="77777777" w:rsidR="00A46CF4" w:rsidRPr="00204B45" w:rsidRDefault="00A46CF4" w:rsidP="00A01D1E">
            <w:pPr>
              <w:pStyle w:val="TAL"/>
            </w:pPr>
            <w:r w:rsidRPr="00204B45">
              <w:t>Derivation Path: TS 36.508 [11], Table 4.6.1-8</w:t>
            </w:r>
          </w:p>
        </w:tc>
      </w:tr>
      <w:tr w:rsidR="00A46CF4" w:rsidRPr="00204B45" w14:paraId="1E73EA91" w14:textId="77777777" w:rsidTr="00A01D1E">
        <w:tblPrEx>
          <w:tblCellMar>
            <w:left w:w="108" w:type="dxa"/>
            <w:right w:w="108" w:type="dxa"/>
          </w:tblCellMar>
        </w:tblPrEx>
        <w:tc>
          <w:tcPr>
            <w:tcW w:w="4503" w:type="dxa"/>
            <w:gridSpan w:val="2"/>
          </w:tcPr>
          <w:p w14:paraId="127B7B7C" w14:textId="77777777" w:rsidR="00A46CF4" w:rsidRPr="00204B45" w:rsidRDefault="00A46CF4" w:rsidP="00A01D1E">
            <w:pPr>
              <w:pStyle w:val="TAH"/>
            </w:pPr>
            <w:r w:rsidRPr="00204B45">
              <w:t>Information Element</w:t>
            </w:r>
          </w:p>
        </w:tc>
        <w:tc>
          <w:tcPr>
            <w:tcW w:w="1417" w:type="dxa"/>
          </w:tcPr>
          <w:p w14:paraId="263D00E4" w14:textId="77777777" w:rsidR="00A46CF4" w:rsidRPr="00204B45" w:rsidRDefault="00A46CF4" w:rsidP="00A01D1E">
            <w:pPr>
              <w:pStyle w:val="TAH"/>
            </w:pPr>
            <w:r w:rsidRPr="00204B45">
              <w:t>Value/remark</w:t>
            </w:r>
          </w:p>
        </w:tc>
        <w:tc>
          <w:tcPr>
            <w:tcW w:w="2126" w:type="dxa"/>
          </w:tcPr>
          <w:p w14:paraId="0D57F130" w14:textId="77777777" w:rsidR="00A46CF4" w:rsidRPr="00204B45" w:rsidRDefault="00A46CF4" w:rsidP="00A01D1E">
            <w:pPr>
              <w:pStyle w:val="TAH"/>
            </w:pPr>
            <w:r w:rsidRPr="00204B45">
              <w:t>Comment</w:t>
            </w:r>
          </w:p>
        </w:tc>
        <w:tc>
          <w:tcPr>
            <w:tcW w:w="1701" w:type="dxa"/>
          </w:tcPr>
          <w:p w14:paraId="01CC876C" w14:textId="77777777" w:rsidR="00A46CF4" w:rsidRPr="00204B45" w:rsidRDefault="00A46CF4" w:rsidP="00A01D1E">
            <w:pPr>
              <w:pStyle w:val="TAH"/>
            </w:pPr>
            <w:r w:rsidRPr="00204B45">
              <w:t>Condition</w:t>
            </w:r>
          </w:p>
        </w:tc>
      </w:tr>
      <w:tr w:rsidR="00A46CF4" w:rsidRPr="00204B45" w14:paraId="0CB1E2AE"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FFA7639" w14:textId="77777777" w:rsidR="00A46CF4" w:rsidRPr="00204B45" w:rsidRDefault="00A46CF4" w:rsidP="00A01D1E">
            <w:pPr>
              <w:pStyle w:val="TAL"/>
            </w:pPr>
            <w:r w:rsidRPr="00204B45">
              <w:t xml:space="preserve">                        tdm-PatternConfig-r15 CHOICE{</w:t>
            </w:r>
          </w:p>
        </w:tc>
        <w:tc>
          <w:tcPr>
            <w:tcW w:w="1417" w:type="dxa"/>
          </w:tcPr>
          <w:p w14:paraId="2696465F" w14:textId="77777777" w:rsidR="00A46CF4" w:rsidRPr="00204B45" w:rsidRDefault="00A46CF4" w:rsidP="00A01D1E">
            <w:pPr>
              <w:pStyle w:val="TAL"/>
              <w:rPr>
                <w:rFonts w:eastAsia="MS Mincho"/>
              </w:rPr>
            </w:pPr>
          </w:p>
        </w:tc>
        <w:tc>
          <w:tcPr>
            <w:tcW w:w="2126" w:type="dxa"/>
          </w:tcPr>
          <w:p w14:paraId="6E165FEF" w14:textId="77777777" w:rsidR="00A46CF4" w:rsidRPr="00204B45" w:rsidRDefault="00A46CF4" w:rsidP="00A01D1E">
            <w:pPr>
              <w:pStyle w:val="TAL"/>
            </w:pPr>
          </w:p>
        </w:tc>
        <w:tc>
          <w:tcPr>
            <w:tcW w:w="1701" w:type="dxa"/>
          </w:tcPr>
          <w:p w14:paraId="6B6B4138" w14:textId="77777777" w:rsidR="00A46CF4" w:rsidRPr="00204B45" w:rsidRDefault="00A46CF4" w:rsidP="00A01D1E">
            <w:pPr>
              <w:pStyle w:val="TAL"/>
            </w:pPr>
          </w:p>
        </w:tc>
      </w:tr>
      <w:tr w:rsidR="00A46CF4" w:rsidRPr="00204B45" w14:paraId="727F5D87"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F51DEE4" w14:textId="77777777" w:rsidR="00A46CF4" w:rsidRPr="00204B45" w:rsidRDefault="00A46CF4" w:rsidP="00A01D1E">
            <w:pPr>
              <w:pStyle w:val="TAL"/>
            </w:pPr>
            <w:r w:rsidRPr="00204B45">
              <w:t xml:space="preserve">                          setup SEQUENCE {</w:t>
            </w:r>
          </w:p>
        </w:tc>
        <w:tc>
          <w:tcPr>
            <w:tcW w:w="1417" w:type="dxa"/>
          </w:tcPr>
          <w:p w14:paraId="22E094B7" w14:textId="77777777" w:rsidR="00A46CF4" w:rsidRPr="00204B45" w:rsidRDefault="00A46CF4" w:rsidP="00A01D1E">
            <w:pPr>
              <w:pStyle w:val="TAL"/>
              <w:rPr>
                <w:rFonts w:eastAsia="MS Mincho"/>
              </w:rPr>
            </w:pPr>
          </w:p>
        </w:tc>
        <w:tc>
          <w:tcPr>
            <w:tcW w:w="2126" w:type="dxa"/>
          </w:tcPr>
          <w:p w14:paraId="1CB5F9B0" w14:textId="77777777" w:rsidR="00A46CF4" w:rsidRPr="00204B45" w:rsidRDefault="00A46CF4" w:rsidP="00A01D1E">
            <w:pPr>
              <w:pStyle w:val="TAL"/>
            </w:pPr>
          </w:p>
        </w:tc>
        <w:tc>
          <w:tcPr>
            <w:tcW w:w="1701" w:type="dxa"/>
          </w:tcPr>
          <w:p w14:paraId="0C389A2D" w14:textId="77777777" w:rsidR="00A46CF4" w:rsidRPr="00204B45" w:rsidRDefault="00A46CF4" w:rsidP="00A01D1E">
            <w:pPr>
              <w:pStyle w:val="TAL"/>
            </w:pPr>
          </w:p>
        </w:tc>
      </w:tr>
      <w:tr w:rsidR="00A46CF4" w:rsidRPr="00204B45" w14:paraId="1C0EFF9D"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33F231" w14:textId="77777777" w:rsidR="00A46CF4" w:rsidRPr="00204B45" w:rsidRDefault="00A46CF4" w:rsidP="00A01D1E">
            <w:pPr>
              <w:pStyle w:val="TAL"/>
            </w:pPr>
            <w:r w:rsidRPr="00204B45">
              <w:t xml:space="preserve">                            subframeAssignment-r15</w:t>
            </w:r>
          </w:p>
        </w:tc>
        <w:tc>
          <w:tcPr>
            <w:tcW w:w="1417" w:type="dxa"/>
          </w:tcPr>
          <w:p w14:paraId="32DEF5E1" w14:textId="77777777" w:rsidR="00A46CF4" w:rsidRPr="00204B45" w:rsidRDefault="00A46CF4" w:rsidP="00A01D1E">
            <w:pPr>
              <w:pStyle w:val="TAL"/>
              <w:rPr>
                <w:rFonts w:eastAsia="MS Mincho"/>
              </w:rPr>
            </w:pPr>
            <w:r w:rsidRPr="00204B45">
              <w:rPr>
                <w:rFonts w:eastAsia="MS Mincho"/>
              </w:rPr>
              <w:t>sa2</w:t>
            </w:r>
          </w:p>
        </w:tc>
        <w:tc>
          <w:tcPr>
            <w:tcW w:w="2126" w:type="dxa"/>
          </w:tcPr>
          <w:p w14:paraId="2E8B756E" w14:textId="77777777" w:rsidR="00A46CF4" w:rsidRPr="00204B45" w:rsidRDefault="00A46CF4" w:rsidP="00A01D1E">
            <w:pPr>
              <w:pStyle w:val="TAL"/>
            </w:pPr>
          </w:p>
        </w:tc>
        <w:tc>
          <w:tcPr>
            <w:tcW w:w="1701" w:type="dxa"/>
          </w:tcPr>
          <w:p w14:paraId="3724DBBF" w14:textId="77777777" w:rsidR="00A46CF4" w:rsidRPr="00204B45" w:rsidRDefault="00A46CF4" w:rsidP="00A01D1E">
            <w:pPr>
              <w:pStyle w:val="TAL"/>
            </w:pPr>
          </w:p>
        </w:tc>
      </w:tr>
      <w:tr w:rsidR="00A46CF4" w:rsidRPr="00204B45" w14:paraId="2CCD1C76"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670D99E" w14:textId="77777777" w:rsidR="00A46CF4" w:rsidRPr="00204B45" w:rsidRDefault="00A46CF4" w:rsidP="00A01D1E">
            <w:pPr>
              <w:pStyle w:val="TAL"/>
            </w:pPr>
            <w:r w:rsidRPr="00204B45">
              <w:t xml:space="preserve">                            harq-Offset-r15</w:t>
            </w:r>
          </w:p>
        </w:tc>
        <w:tc>
          <w:tcPr>
            <w:tcW w:w="1417" w:type="dxa"/>
          </w:tcPr>
          <w:p w14:paraId="325942FD" w14:textId="77777777" w:rsidR="00A46CF4" w:rsidRPr="00204B45" w:rsidRDefault="00A46CF4" w:rsidP="00A01D1E">
            <w:pPr>
              <w:pStyle w:val="TAL"/>
              <w:rPr>
                <w:rFonts w:eastAsia="MS Mincho"/>
              </w:rPr>
            </w:pPr>
            <w:r w:rsidRPr="00204B45">
              <w:rPr>
                <w:rFonts w:eastAsia="MS Mincho"/>
              </w:rPr>
              <w:t>0</w:t>
            </w:r>
          </w:p>
        </w:tc>
        <w:tc>
          <w:tcPr>
            <w:tcW w:w="2126" w:type="dxa"/>
          </w:tcPr>
          <w:p w14:paraId="256BAD6B" w14:textId="77777777" w:rsidR="00A46CF4" w:rsidRPr="00204B45" w:rsidRDefault="00A46CF4" w:rsidP="00A01D1E">
            <w:pPr>
              <w:pStyle w:val="TAL"/>
            </w:pPr>
          </w:p>
        </w:tc>
        <w:tc>
          <w:tcPr>
            <w:tcW w:w="1701" w:type="dxa"/>
          </w:tcPr>
          <w:p w14:paraId="2EE89C9E" w14:textId="77777777" w:rsidR="00A46CF4" w:rsidRPr="00204B45" w:rsidRDefault="00A46CF4" w:rsidP="00A01D1E">
            <w:pPr>
              <w:pStyle w:val="TAL"/>
            </w:pPr>
          </w:p>
        </w:tc>
      </w:tr>
      <w:tr w:rsidR="00A46CF4" w:rsidRPr="00204B45" w14:paraId="5FFBBCEB"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3C9A425" w14:textId="77777777" w:rsidR="00A46CF4" w:rsidRPr="00204B45" w:rsidRDefault="00A46CF4" w:rsidP="00A01D1E">
            <w:pPr>
              <w:pStyle w:val="TAL"/>
            </w:pPr>
            <w:r w:rsidRPr="00204B45">
              <w:t xml:space="preserve">                          }</w:t>
            </w:r>
          </w:p>
        </w:tc>
        <w:tc>
          <w:tcPr>
            <w:tcW w:w="1417" w:type="dxa"/>
          </w:tcPr>
          <w:p w14:paraId="79AB1201" w14:textId="77777777" w:rsidR="00A46CF4" w:rsidRPr="00204B45" w:rsidRDefault="00A46CF4" w:rsidP="00A01D1E">
            <w:pPr>
              <w:pStyle w:val="TAL"/>
              <w:rPr>
                <w:rFonts w:eastAsia="MS Mincho"/>
              </w:rPr>
            </w:pPr>
          </w:p>
        </w:tc>
        <w:tc>
          <w:tcPr>
            <w:tcW w:w="2126" w:type="dxa"/>
          </w:tcPr>
          <w:p w14:paraId="32DEA627" w14:textId="77777777" w:rsidR="00A46CF4" w:rsidRPr="00204B45" w:rsidRDefault="00A46CF4" w:rsidP="00A01D1E">
            <w:pPr>
              <w:pStyle w:val="TAL"/>
            </w:pPr>
          </w:p>
        </w:tc>
        <w:tc>
          <w:tcPr>
            <w:tcW w:w="1701" w:type="dxa"/>
          </w:tcPr>
          <w:p w14:paraId="2298EE53" w14:textId="77777777" w:rsidR="00A46CF4" w:rsidRPr="00204B45" w:rsidRDefault="00A46CF4" w:rsidP="00A01D1E">
            <w:pPr>
              <w:pStyle w:val="TAL"/>
            </w:pPr>
          </w:p>
        </w:tc>
      </w:tr>
      <w:tr w:rsidR="00A46CF4" w:rsidRPr="00204B45" w14:paraId="7EAE83FD"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8B6A3F" w14:textId="77777777" w:rsidR="00A46CF4" w:rsidRPr="00204B45" w:rsidRDefault="00A46CF4" w:rsidP="00A01D1E">
            <w:pPr>
              <w:pStyle w:val="TAL"/>
              <w:rPr>
                <w:b/>
              </w:rPr>
            </w:pPr>
            <w:r w:rsidRPr="00204B45">
              <w:t xml:space="preserve">                        }</w:t>
            </w:r>
          </w:p>
        </w:tc>
        <w:tc>
          <w:tcPr>
            <w:tcW w:w="1417" w:type="dxa"/>
          </w:tcPr>
          <w:p w14:paraId="1A77DBCA" w14:textId="77777777" w:rsidR="00A46CF4" w:rsidRPr="00204B45" w:rsidRDefault="00A46CF4" w:rsidP="00A01D1E">
            <w:pPr>
              <w:pStyle w:val="TAL"/>
              <w:rPr>
                <w:rFonts w:eastAsia="MS Mincho"/>
              </w:rPr>
            </w:pPr>
          </w:p>
        </w:tc>
        <w:tc>
          <w:tcPr>
            <w:tcW w:w="2126" w:type="dxa"/>
          </w:tcPr>
          <w:p w14:paraId="03379340" w14:textId="77777777" w:rsidR="00A46CF4" w:rsidRPr="00204B45" w:rsidRDefault="00A46CF4" w:rsidP="00A01D1E">
            <w:pPr>
              <w:pStyle w:val="TAL"/>
            </w:pPr>
          </w:p>
        </w:tc>
        <w:tc>
          <w:tcPr>
            <w:tcW w:w="1701" w:type="dxa"/>
          </w:tcPr>
          <w:p w14:paraId="0618C0F1" w14:textId="77777777" w:rsidR="00A46CF4" w:rsidRPr="00204B45" w:rsidRDefault="00A46CF4" w:rsidP="00A01D1E">
            <w:pPr>
              <w:pStyle w:val="TAL"/>
            </w:pPr>
          </w:p>
        </w:tc>
      </w:tr>
    </w:tbl>
    <w:p w14:paraId="080A78B7" w14:textId="77777777" w:rsidR="00A46CF4" w:rsidRPr="00204B45" w:rsidRDefault="00A46CF4" w:rsidP="00A46CF4"/>
    <w:p w14:paraId="14C5B9C2" w14:textId="77777777" w:rsidR="00A46CF4" w:rsidRPr="00204B45" w:rsidRDefault="00A46CF4" w:rsidP="00A46CF4">
      <w:pPr>
        <w:pStyle w:val="TH"/>
      </w:pPr>
      <w:r w:rsidRPr="00204B45">
        <w:t xml:space="preserve">Table 6.2B.4.1.1.4.3-2: </w:t>
      </w:r>
      <w:r w:rsidRPr="00204B45">
        <w:rPr>
          <w:i/>
          <w:iCs/>
        </w:rPr>
        <w:t>SystemInfomationBlockType1:</w:t>
      </w:r>
      <w:r w:rsidRPr="00204B4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6CF4" w:rsidRPr="00204B45" w14:paraId="7D46CA9C" w14:textId="77777777" w:rsidTr="00A01D1E">
        <w:tc>
          <w:tcPr>
            <w:tcW w:w="9781" w:type="dxa"/>
            <w:gridSpan w:val="4"/>
          </w:tcPr>
          <w:p w14:paraId="00740093" w14:textId="77777777" w:rsidR="00A46CF4" w:rsidRPr="00204B45" w:rsidRDefault="00A46CF4" w:rsidP="00A01D1E">
            <w:pPr>
              <w:pStyle w:val="TAL"/>
            </w:pPr>
            <w:r w:rsidRPr="00204B45">
              <w:t>Derivation Path: TS 36.508 [11], Table 4.6.3-23</w:t>
            </w:r>
          </w:p>
        </w:tc>
      </w:tr>
      <w:tr w:rsidR="00A46CF4" w:rsidRPr="00204B45" w14:paraId="4ECD54E2" w14:textId="77777777" w:rsidTr="00A01D1E">
        <w:tblPrEx>
          <w:tblCellMar>
            <w:left w:w="108" w:type="dxa"/>
            <w:right w:w="108" w:type="dxa"/>
          </w:tblCellMar>
        </w:tblPrEx>
        <w:tc>
          <w:tcPr>
            <w:tcW w:w="4537" w:type="dxa"/>
          </w:tcPr>
          <w:p w14:paraId="1FD7C041" w14:textId="77777777" w:rsidR="00A46CF4" w:rsidRPr="00204B45" w:rsidRDefault="00A46CF4" w:rsidP="00A01D1E">
            <w:pPr>
              <w:pStyle w:val="TAH"/>
            </w:pPr>
            <w:r w:rsidRPr="00204B45">
              <w:t>Information Element</w:t>
            </w:r>
          </w:p>
        </w:tc>
        <w:tc>
          <w:tcPr>
            <w:tcW w:w="2268" w:type="dxa"/>
          </w:tcPr>
          <w:p w14:paraId="32F74D1D" w14:textId="77777777" w:rsidR="00A46CF4" w:rsidRPr="00204B45" w:rsidRDefault="00A46CF4" w:rsidP="00A01D1E">
            <w:pPr>
              <w:pStyle w:val="TAH"/>
            </w:pPr>
            <w:r w:rsidRPr="00204B45">
              <w:t>Value/remark</w:t>
            </w:r>
          </w:p>
        </w:tc>
        <w:tc>
          <w:tcPr>
            <w:tcW w:w="1701" w:type="dxa"/>
          </w:tcPr>
          <w:p w14:paraId="545620A9" w14:textId="77777777" w:rsidR="00A46CF4" w:rsidRPr="00204B45" w:rsidRDefault="00A46CF4" w:rsidP="00A01D1E">
            <w:pPr>
              <w:pStyle w:val="TAH"/>
            </w:pPr>
            <w:r w:rsidRPr="00204B45">
              <w:t>Comment</w:t>
            </w:r>
          </w:p>
        </w:tc>
        <w:tc>
          <w:tcPr>
            <w:tcW w:w="1275" w:type="dxa"/>
          </w:tcPr>
          <w:p w14:paraId="072FC60B" w14:textId="77777777" w:rsidR="00A46CF4" w:rsidRPr="00204B45" w:rsidRDefault="00A46CF4" w:rsidP="00A01D1E">
            <w:pPr>
              <w:pStyle w:val="TAH"/>
            </w:pPr>
            <w:r w:rsidRPr="00204B45">
              <w:t>Condition</w:t>
            </w:r>
          </w:p>
        </w:tc>
      </w:tr>
      <w:tr w:rsidR="00A46CF4" w:rsidRPr="00204B45" w14:paraId="7EA2C446" w14:textId="77777777" w:rsidTr="00A01D1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E477B" w14:textId="77777777" w:rsidR="00A46CF4" w:rsidRPr="00204B45" w:rsidRDefault="00A46CF4" w:rsidP="00A01D1E">
            <w:pPr>
              <w:pStyle w:val="TAL"/>
            </w:pPr>
            <w:r w:rsidRPr="00204B4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E490A4F" w14:textId="77777777" w:rsidR="00A46CF4" w:rsidRPr="00204B45" w:rsidRDefault="00A46CF4" w:rsidP="00A01D1E">
            <w:pPr>
              <w:pStyle w:val="TAL"/>
            </w:pPr>
          </w:p>
        </w:tc>
        <w:tc>
          <w:tcPr>
            <w:tcW w:w="1701" w:type="dxa"/>
            <w:tcBorders>
              <w:top w:val="single" w:sz="4" w:space="0" w:color="auto"/>
              <w:left w:val="single" w:sz="4" w:space="0" w:color="auto"/>
              <w:bottom w:val="single" w:sz="4" w:space="0" w:color="auto"/>
              <w:right w:val="single" w:sz="4" w:space="0" w:color="auto"/>
            </w:tcBorders>
          </w:tcPr>
          <w:p w14:paraId="231D3D43" w14:textId="77777777" w:rsidR="00A46CF4" w:rsidRPr="00204B45" w:rsidRDefault="00A46CF4" w:rsidP="00A01D1E">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33C3EE89" w14:textId="77777777" w:rsidR="00A46CF4" w:rsidRPr="00204B45" w:rsidRDefault="00A46CF4" w:rsidP="00A01D1E">
            <w:pPr>
              <w:pStyle w:val="TAL"/>
            </w:pPr>
          </w:p>
        </w:tc>
      </w:tr>
      <w:tr w:rsidR="00A46CF4" w:rsidRPr="00204B45" w14:paraId="616CB290" w14:textId="77777777" w:rsidTr="00A01D1E">
        <w:tblPrEx>
          <w:tblCellMar>
            <w:left w:w="108" w:type="dxa"/>
            <w:right w:w="108" w:type="dxa"/>
          </w:tblCellMar>
        </w:tblPrEx>
        <w:tc>
          <w:tcPr>
            <w:tcW w:w="4537" w:type="dxa"/>
          </w:tcPr>
          <w:p w14:paraId="4550AEB6" w14:textId="77777777" w:rsidR="00A46CF4" w:rsidRPr="00204B45" w:rsidRDefault="00A46CF4" w:rsidP="00A01D1E">
            <w:pPr>
              <w:pStyle w:val="TAL"/>
            </w:pPr>
            <w:r w:rsidRPr="00204B45">
              <w:t xml:space="preserve">  subframeAssignment</w:t>
            </w:r>
          </w:p>
        </w:tc>
        <w:tc>
          <w:tcPr>
            <w:tcW w:w="2268" w:type="dxa"/>
          </w:tcPr>
          <w:p w14:paraId="434B4A91" w14:textId="77777777" w:rsidR="00A46CF4" w:rsidRPr="00204B45" w:rsidRDefault="00A46CF4" w:rsidP="00A01D1E">
            <w:pPr>
              <w:pStyle w:val="TAL"/>
            </w:pPr>
            <w:r w:rsidRPr="00204B45">
              <w:t>sa2</w:t>
            </w:r>
          </w:p>
        </w:tc>
        <w:tc>
          <w:tcPr>
            <w:tcW w:w="1701" w:type="dxa"/>
          </w:tcPr>
          <w:p w14:paraId="3A787D55" w14:textId="77777777" w:rsidR="00A46CF4" w:rsidRPr="00204B45" w:rsidRDefault="00A46CF4" w:rsidP="00A01D1E">
            <w:pPr>
              <w:pStyle w:val="TAL"/>
            </w:pPr>
          </w:p>
        </w:tc>
        <w:tc>
          <w:tcPr>
            <w:tcW w:w="1275" w:type="dxa"/>
          </w:tcPr>
          <w:p w14:paraId="3B6D0BDB" w14:textId="77777777" w:rsidR="00A46CF4" w:rsidRPr="00204B45" w:rsidRDefault="00A46CF4" w:rsidP="00A01D1E">
            <w:pPr>
              <w:pStyle w:val="TAL"/>
            </w:pPr>
          </w:p>
        </w:tc>
      </w:tr>
      <w:tr w:rsidR="00A46CF4" w:rsidRPr="00204B45" w14:paraId="66F71A3C" w14:textId="77777777" w:rsidTr="00A01D1E">
        <w:tblPrEx>
          <w:tblCellMar>
            <w:left w:w="108" w:type="dxa"/>
            <w:right w:w="108" w:type="dxa"/>
          </w:tblCellMar>
        </w:tblPrEx>
        <w:tc>
          <w:tcPr>
            <w:tcW w:w="4537" w:type="dxa"/>
          </w:tcPr>
          <w:p w14:paraId="220B2EA2" w14:textId="77777777" w:rsidR="00A46CF4" w:rsidRPr="00204B45" w:rsidRDefault="00A46CF4" w:rsidP="00A01D1E">
            <w:pPr>
              <w:pStyle w:val="TAL"/>
            </w:pPr>
            <w:r w:rsidRPr="00204B45">
              <w:t xml:space="preserve">  specialSubframePatterns</w:t>
            </w:r>
          </w:p>
        </w:tc>
        <w:tc>
          <w:tcPr>
            <w:tcW w:w="2268" w:type="dxa"/>
          </w:tcPr>
          <w:p w14:paraId="2208BB0B" w14:textId="77777777" w:rsidR="00A46CF4" w:rsidRPr="00204B45" w:rsidRDefault="00A46CF4" w:rsidP="00A01D1E">
            <w:pPr>
              <w:pStyle w:val="TAL"/>
            </w:pPr>
            <w:r w:rsidRPr="00204B45">
              <w:t>ssp7</w:t>
            </w:r>
          </w:p>
        </w:tc>
        <w:tc>
          <w:tcPr>
            <w:tcW w:w="1701" w:type="dxa"/>
          </w:tcPr>
          <w:p w14:paraId="43FC65B2" w14:textId="77777777" w:rsidR="00A46CF4" w:rsidRPr="00204B45" w:rsidRDefault="00A46CF4" w:rsidP="00A01D1E">
            <w:pPr>
              <w:pStyle w:val="TAL"/>
            </w:pPr>
          </w:p>
        </w:tc>
        <w:tc>
          <w:tcPr>
            <w:tcW w:w="1275" w:type="dxa"/>
          </w:tcPr>
          <w:p w14:paraId="44D62931" w14:textId="77777777" w:rsidR="00A46CF4" w:rsidRPr="00204B45" w:rsidRDefault="00A46CF4" w:rsidP="00A01D1E">
            <w:pPr>
              <w:pStyle w:val="TAL"/>
            </w:pPr>
          </w:p>
        </w:tc>
      </w:tr>
      <w:tr w:rsidR="00A46CF4" w:rsidRPr="00204B45" w14:paraId="3F60E658" w14:textId="77777777" w:rsidTr="00A01D1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65D0B" w14:textId="77777777" w:rsidR="00A46CF4" w:rsidRPr="00204B45" w:rsidRDefault="00A46CF4" w:rsidP="00A01D1E">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5F1C4264" w14:textId="77777777" w:rsidR="00A46CF4" w:rsidRPr="00204B45" w:rsidRDefault="00A46CF4" w:rsidP="00A01D1E">
            <w:pPr>
              <w:pStyle w:val="TAL"/>
            </w:pPr>
          </w:p>
        </w:tc>
        <w:tc>
          <w:tcPr>
            <w:tcW w:w="1701" w:type="dxa"/>
            <w:tcBorders>
              <w:top w:val="single" w:sz="4" w:space="0" w:color="auto"/>
              <w:left w:val="single" w:sz="4" w:space="0" w:color="auto"/>
              <w:bottom w:val="single" w:sz="4" w:space="0" w:color="auto"/>
              <w:right w:val="single" w:sz="4" w:space="0" w:color="auto"/>
            </w:tcBorders>
          </w:tcPr>
          <w:p w14:paraId="5A2BD689" w14:textId="77777777" w:rsidR="00A46CF4" w:rsidRPr="00204B45" w:rsidRDefault="00A46CF4" w:rsidP="00A01D1E">
            <w:pPr>
              <w:pStyle w:val="TAL"/>
            </w:pPr>
          </w:p>
        </w:tc>
        <w:tc>
          <w:tcPr>
            <w:tcW w:w="1275" w:type="dxa"/>
            <w:tcBorders>
              <w:top w:val="single" w:sz="4" w:space="0" w:color="auto"/>
              <w:left w:val="single" w:sz="4" w:space="0" w:color="auto"/>
              <w:bottom w:val="single" w:sz="4" w:space="0" w:color="auto"/>
              <w:right w:val="single" w:sz="4" w:space="0" w:color="auto"/>
            </w:tcBorders>
          </w:tcPr>
          <w:p w14:paraId="5ED2284C" w14:textId="77777777" w:rsidR="00A46CF4" w:rsidRPr="00204B45" w:rsidRDefault="00A46CF4" w:rsidP="00A01D1E">
            <w:pPr>
              <w:pStyle w:val="TAL"/>
            </w:pPr>
          </w:p>
        </w:tc>
      </w:tr>
    </w:tbl>
    <w:p w14:paraId="037185AE" w14:textId="77777777" w:rsidR="00A46CF4" w:rsidRPr="00204B45" w:rsidRDefault="00A46CF4" w:rsidP="00A46CF4"/>
    <w:p w14:paraId="3522112B" w14:textId="77777777" w:rsidR="00A46CF4" w:rsidRPr="00204B45" w:rsidRDefault="00A46CF4" w:rsidP="00A46CF4">
      <w:pPr>
        <w:pStyle w:val="TH"/>
      </w:pPr>
      <w:r w:rsidRPr="00204B45">
        <w:t xml:space="preserve">Table 6.2B.4.1.1.4.3-3: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A46CF4" w:rsidRPr="00204B45" w14:paraId="5B781993" w14:textId="77777777" w:rsidTr="00A01D1E">
        <w:trPr>
          <w:gridBefore w:val="1"/>
          <w:wBefore w:w="9" w:type="dxa"/>
        </w:trPr>
        <w:tc>
          <w:tcPr>
            <w:tcW w:w="9738" w:type="dxa"/>
            <w:gridSpan w:val="4"/>
          </w:tcPr>
          <w:p w14:paraId="76F977DC" w14:textId="77777777" w:rsidR="00A46CF4" w:rsidRPr="00204B45" w:rsidRDefault="00A46CF4" w:rsidP="00A01D1E">
            <w:pPr>
              <w:pStyle w:val="TAL"/>
            </w:pPr>
            <w:r w:rsidRPr="00204B45">
              <w:t>Derivation Path: TS 36.508 [11], Table 4.6.1-8</w:t>
            </w:r>
          </w:p>
        </w:tc>
      </w:tr>
      <w:tr w:rsidR="00A46CF4" w:rsidRPr="00204B45" w14:paraId="4DF95945" w14:textId="77777777" w:rsidTr="00A01D1E">
        <w:tblPrEx>
          <w:tblCellMar>
            <w:left w:w="108" w:type="dxa"/>
            <w:right w:w="108" w:type="dxa"/>
          </w:tblCellMar>
        </w:tblPrEx>
        <w:tc>
          <w:tcPr>
            <w:tcW w:w="3936" w:type="dxa"/>
            <w:gridSpan w:val="2"/>
          </w:tcPr>
          <w:p w14:paraId="2979F08C" w14:textId="77777777" w:rsidR="00A46CF4" w:rsidRPr="00204B45" w:rsidRDefault="00A46CF4" w:rsidP="00A01D1E">
            <w:pPr>
              <w:pStyle w:val="TAH"/>
            </w:pPr>
            <w:r w:rsidRPr="00204B45">
              <w:t>Information Element</w:t>
            </w:r>
          </w:p>
        </w:tc>
        <w:tc>
          <w:tcPr>
            <w:tcW w:w="1701" w:type="dxa"/>
          </w:tcPr>
          <w:p w14:paraId="460E0406" w14:textId="77777777" w:rsidR="00A46CF4" w:rsidRPr="00204B45" w:rsidRDefault="00A46CF4" w:rsidP="00A01D1E">
            <w:pPr>
              <w:pStyle w:val="TAH"/>
            </w:pPr>
            <w:r w:rsidRPr="00204B45">
              <w:t>Value/remark</w:t>
            </w:r>
          </w:p>
        </w:tc>
        <w:tc>
          <w:tcPr>
            <w:tcW w:w="1984" w:type="dxa"/>
          </w:tcPr>
          <w:p w14:paraId="22BD39DD" w14:textId="77777777" w:rsidR="00A46CF4" w:rsidRPr="00204B45" w:rsidRDefault="00A46CF4" w:rsidP="00A01D1E">
            <w:pPr>
              <w:pStyle w:val="TAH"/>
            </w:pPr>
            <w:r w:rsidRPr="00204B45">
              <w:t>Comment</w:t>
            </w:r>
          </w:p>
        </w:tc>
        <w:tc>
          <w:tcPr>
            <w:tcW w:w="2126" w:type="dxa"/>
          </w:tcPr>
          <w:p w14:paraId="5061AB66" w14:textId="77777777" w:rsidR="00A46CF4" w:rsidRPr="00204B45" w:rsidRDefault="00A46CF4" w:rsidP="00A01D1E">
            <w:pPr>
              <w:pStyle w:val="TAH"/>
            </w:pPr>
            <w:r w:rsidRPr="00204B45">
              <w:t>Condition</w:t>
            </w:r>
          </w:p>
        </w:tc>
      </w:tr>
      <w:tr w:rsidR="00A46CF4" w:rsidRPr="00204B45" w14:paraId="331016B6"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71E29783" w14:textId="77777777" w:rsidR="00A46CF4" w:rsidRPr="00204B45" w:rsidRDefault="00A46CF4" w:rsidP="00A01D1E">
            <w:pPr>
              <w:pStyle w:val="TAL"/>
            </w:pPr>
            <w:r w:rsidRPr="00204B45">
              <w:t xml:space="preserve">                            p-MaxEUTRA-r15</w:t>
            </w:r>
          </w:p>
        </w:tc>
        <w:tc>
          <w:tcPr>
            <w:tcW w:w="1701" w:type="dxa"/>
            <w:tcBorders>
              <w:bottom w:val="single" w:sz="4" w:space="0" w:color="auto"/>
            </w:tcBorders>
          </w:tcPr>
          <w:p w14:paraId="1CDB6890" w14:textId="77777777" w:rsidR="00A46CF4" w:rsidRPr="00204B45" w:rsidRDefault="00A46CF4" w:rsidP="00A01D1E">
            <w:pPr>
              <w:pStyle w:val="TAL"/>
            </w:pPr>
            <w:r w:rsidRPr="00204B45">
              <w:t>Defined as P</w:t>
            </w:r>
            <w:r w:rsidRPr="00204B45">
              <w:rPr>
                <w:vertAlign w:val="subscript"/>
              </w:rPr>
              <w:t>LTE</w:t>
            </w:r>
            <w:r w:rsidRPr="00204B45">
              <w:t xml:space="preserve"> in Table 6.2B.4.1.1.4.1-1</w:t>
            </w:r>
          </w:p>
        </w:tc>
        <w:tc>
          <w:tcPr>
            <w:tcW w:w="1984" w:type="dxa"/>
            <w:tcBorders>
              <w:bottom w:val="single" w:sz="4" w:space="0" w:color="auto"/>
            </w:tcBorders>
          </w:tcPr>
          <w:p w14:paraId="28472C6A" w14:textId="77777777" w:rsidR="00A46CF4" w:rsidRPr="00204B45" w:rsidRDefault="00A46CF4" w:rsidP="00A01D1E">
            <w:pPr>
              <w:pStyle w:val="TAL"/>
            </w:pPr>
          </w:p>
        </w:tc>
        <w:tc>
          <w:tcPr>
            <w:tcW w:w="2126" w:type="dxa"/>
            <w:tcBorders>
              <w:bottom w:val="single" w:sz="4" w:space="0" w:color="auto"/>
            </w:tcBorders>
          </w:tcPr>
          <w:p w14:paraId="4D7F98A7" w14:textId="77777777" w:rsidR="00A46CF4" w:rsidRPr="00204B45" w:rsidRDefault="00A46CF4" w:rsidP="00A01D1E">
            <w:pPr>
              <w:pStyle w:val="TAL"/>
            </w:pPr>
          </w:p>
        </w:tc>
      </w:tr>
    </w:tbl>
    <w:p w14:paraId="0B440801" w14:textId="77777777" w:rsidR="00A46CF4" w:rsidRPr="00204B45" w:rsidRDefault="00A46CF4" w:rsidP="00A46CF4"/>
    <w:p w14:paraId="4BF3D791" w14:textId="77777777" w:rsidR="00A46CF4" w:rsidRPr="00204B45" w:rsidRDefault="00A46CF4" w:rsidP="00A46CF4">
      <w:pPr>
        <w:pStyle w:val="TH"/>
      </w:pPr>
      <w:r w:rsidRPr="00204B45">
        <w:lastRenderedPageBreak/>
        <w:t>Table 6.2B.4.1.1.4.3-4: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46CF4" w:rsidRPr="00204B45" w14:paraId="2C806DFA" w14:textId="77777777" w:rsidTr="00A01D1E">
        <w:tc>
          <w:tcPr>
            <w:tcW w:w="9747" w:type="dxa"/>
            <w:gridSpan w:val="4"/>
          </w:tcPr>
          <w:p w14:paraId="64A1C145" w14:textId="77777777" w:rsidR="00A46CF4" w:rsidRPr="00204B45" w:rsidRDefault="00A46CF4" w:rsidP="00A01D1E">
            <w:pPr>
              <w:pStyle w:val="TAL"/>
            </w:pPr>
            <w:r w:rsidRPr="00204B45">
              <w:t>Derivation Path: TS 38.508-1 [6], Table 4.6.3-106</w:t>
            </w:r>
          </w:p>
        </w:tc>
      </w:tr>
      <w:tr w:rsidR="00A46CF4" w:rsidRPr="00204B45" w14:paraId="300250BE" w14:textId="77777777" w:rsidTr="00A01D1E">
        <w:tc>
          <w:tcPr>
            <w:tcW w:w="3794" w:type="dxa"/>
          </w:tcPr>
          <w:p w14:paraId="5607D79A" w14:textId="77777777" w:rsidR="00A46CF4" w:rsidRPr="00204B45" w:rsidRDefault="00A46CF4" w:rsidP="00A01D1E">
            <w:pPr>
              <w:pStyle w:val="TAH"/>
            </w:pPr>
            <w:r w:rsidRPr="00204B45">
              <w:t>Information Element</w:t>
            </w:r>
          </w:p>
        </w:tc>
        <w:tc>
          <w:tcPr>
            <w:tcW w:w="1843" w:type="dxa"/>
          </w:tcPr>
          <w:p w14:paraId="05E7093D" w14:textId="77777777" w:rsidR="00A46CF4" w:rsidRPr="00204B45" w:rsidRDefault="00A46CF4" w:rsidP="00A01D1E">
            <w:pPr>
              <w:pStyle w:val="TAH"/>
            </w:pPr>
            <w:r w:rsidRPr="00204B45">
              <w:t>Value/remark</w:t>
            </w:r>
          </w:p>
        </w:tc>
        <w:tc>
          <w:tcPr>
            <w:tcW w:w="1559" w:type="dxa"/>
          </w:tcPr>
          <w:p w14:paraId="0B5A17EB" w14:textId="77777777" w:rsidR="00A46CF4" w:rsidRPr="00204B45" w:rsidRDefault="00A46CF4" w:rsidP="00A01D1E">
            <w:pPr>
              <w:pStyle w:val="TAH"/>
            </w:pPr>
            <w:r w:rsidRPr="00204B45">
              <w:t>Comment</w:t>
            </w:r>
          </w:p>
        </w:tc>
        <w:tc>
          <w:tcPr>
            <w:tcW w:w="2551" w:type="dxa"/>
          </w:tcPr>
          <w:p w14:paraId="1A545309" w14:textId="77777777" w:rsidR="00A46CF4" w:rsidRPr="00204B45" w:rsidRDefault="00A46CF4" w:rsidP="00A01D1E">
            <w:pPr>
              <w:pStyle w:val="TAH"/>
            </w:pPr>
            <w:r w:rsidRPr="00204B45">
              <w:t>Condition</w:t>
            </w:r>
          </w:p>
        </w:tc>
      </w:tr>
      <w:tr w:rsidR="00A46CF4" w:rsidRPr="00204B45" w14:paraId="0ACF45A0" w14:textId="77777777" w:rsidTr="00A01D1E">
        <w:tc>
          <w:tcPr>
            <w:tcW w:w="3794" w:type="dxa"/>
            <w:tcBorders>
              <w:bottom w:val="single" w:sz="4" w:space="0" w:color="auto"/>
            </w:tcBorders>
          </w:tcPr>
          <w:p w14:paraId="63E06602" w14:textId="77777777" w:rsidR="00A46CF4" w:rsidRPr="00204B45" w:rsidRDefault="00A46CF4" w:rsidP="00A01D1E">
            <w:pPr>
              <w:pStyle w:val="TAL"/>
            </w:pPr>
            <w:r w:rsidRPr="00204B45">
              <w:t xml:space="preserve">PhysicalCellGroupConfig ::= </w:t>
            </w:r>
            <w:r w:rsidRPr="00204B45">
              <w:rPr>
                <w:snapToGrid w:val="0"/>
              </w:rPr>
              <w:t xml:space="preserve">SEQUENCE </w:t>
            </w:r>
            <w:r w:rsidRPr="00204B45">
              <w:t>{</w:t>
            </w:r>
          </w:p>
        </w:tc>
        <w:tc>
          <w:tcPr>
            <w:tcW w:w="1843" w:type="dxa"/>
          </w:tcPr>
          <w:p w14:paraId="32B64487" w14:textId="77777777" w:rsidR="00A46CF4" w:rsidRPr="00204B45" w:rsidRDefault="00A46CF4" w:rsidP="00A01D1E">
            <w:pPr>
              <w:pStyle w:val="TAL"/>
            </w:pPr>
          </w:p>
        </w:tc>
        <w:tc>
          <w:tcPr>
            <w:tcW w:w="1559" w:type="dxa"/>
          </w:tcPr>
          <w:p w14:paraId="156FB4CE" w14:textId="77777777" w:rsidR="00A46CF4" w:rsidRPr="00204B45" w:rsidRDefault="00A46CF4" w:rsidP="00A01D1E">
            <w:pPr>
              <w:pStyle w:val="TAL"/>
            </w:pPr>
          </w:p>
        </w:tc>
        <w:tc>
          <w:tcPr>
            <w:tcW w:w="2551" w:type="dxa"/>
          </w:tcPr>
          <w:p w14:paraId="7977FA6E" w14:textId="77777777" w:rsidR="00A46CF4" w:rsidRPr="00204B45" w:rsidRDefault="00A46CF4" w:rsidP="00A01D1E">
            <w:pPr>
              <w:pStyle w:val="TAL"/>
            </w:pPr>
          </w:p>
        </w:tc>
      </w:tr>
      <w:tr w:rsidR="00A46CF4" w:rsidRPr="00204B45" w14:paraId="305135EC" w14:textId="77777777" w:rsidTr="00A01D1E">
        <w:tc>
          <w:tcPr>
            <w:tcW w:w="3794" w:type="dxa"/>
            <w:tcBorders>
              <w:top w:val="single" w:sz="4" w:space="0" w:color="auto"/>
              <w:left w:val="single" w:sz="4" w:space="0" w:color="auto"/>
              <w:bottom w:val="nil"/>
              <w:right w:val="single" w:sz="4" w:space="0" w:color="auto"/>
            </w:tcBorders>
          </w:tcPr>
          <w:p w14:paraId="4CAEC1BF" w14:textId="77777777" w:rsidR="00A46CF4" w:rsidRPr="00204B45" w:rsidRDefault="00A46CF4" w:rsidP="00A01D1E">
            <w:pPr>
              <w:pStyle w:val="TAL"/>
            </w:pPr>
            <w:r w:rsidRPr="00204B45">
              <w:t xml:space="preserve">  p-NR-FR1</w:t>
            </w:r>
          </w:p>
        </w:tc>
        <w:tc>
          <w:tcPr>
            <w:tcW w:w="1843" w:type="dxa"/>
            <w:tcBorders>
              <w:left w:val="single" w:sz="4" w:space="0" w:color="auto"/>
            </w:tcBorders>
          </w:tcPr>
          <w:p w14:paraId="674BA62F" w14:textId="77777777" w:rsidR="00A46CF4" w:rsidRPr="00204B45" w:rsidRDefault="00A46CF4" w:rsidP="00A01D1E">
            <w:pPr>
              <w:pStyle w:val="TAL"/>
            </w:pPr>
            <w:r w:rsidRPr="00204B45">
              <w:t>Defined as P</w:t>
            </w:r>
            <w:r w:rsidRPr="00204B45">
              <w:rPr>
                <w:vertAlign w:val="subscript"/>
              </w:rPr>
              <w:t>NR</w:t>
            </w:r>
            <w:r w:rsidRPr="00204B45">
              <w:t xml:space="preserve"> in Table 6.2B.4.1.1.4.1-1</w:t>
            </w:r>
          </w:p>
        </w:tc>
        <w:tc>
          <w:tcPr>
            <w:tcW w:w="1559" w:type="dxa"/>
          </w:tcPr>
          <w:p w14:paraId="5C334532" w14:textId="77777777" w:rsidR="00A46CF4" w:rsidRPr="00204B45" w:rsidRDefault="00A46CF4" w:rsidP="00A01D1E">
            <w:pPr>
              <w:pStyle w:val="TAL"/>
            </w:pPr>
          </w:p>
        </w:tc>
        <w:tc>
          <w:tcPr>
            <w:tcW w:w="2551" w:type="dxa"/>
          </w:tcPr>
          <w:p w14:paraId="35F26D20" w14:textId="77777777" w:rsidR="00A46CF4" w:rsidRPr="00204B45" w:rsidRDefault="00A46CF4" w:rsidP="00A01D1E">
            <w:pPr>
              <w:pStyle w:val="TAL"/>
            </w:pPr>
          </w:p>
        </w:tc>
      </w:tr>
      <w:tr w:rsidR="00A46CF4" w:rsidRPr="00204B45" w14:paraId="30CA61D7" w14:textId="77777777" w:rsidTr="00A01D1E">
        <w:tc>
          <w:tcPr>
            <w:tcW w:w="3794" w:type="dxa"/>
            <w:tcBorders>
              <w:top w:val="single" w:sz="4" w:space="0" w:color="auto"/>
            </w:tcBorders>
          </w:tcPr>
          <w:p w14:paraId="368E7BA5" w14:textId="77777777" w:rsidR="00A46CF4" w:rsidRPr="00204B45" w:rsidRDefault="00A46CF4" w:rsidP="00A01D1E">
            <w:pPr>
              <w:pStyle w:val="TAL"/>
            </w:pPr>
            <w:r w:rsidRPr="00204B45">
              <w:t>}</w:t>
            </w:r>
          </w:p>
        </w:tc>
        <w:tc>
          <w:tcPr>
            <w:tcW w:w="1843" w:type="dxa"/>
          </w:tcPr>
          <w:p w14:paraId="132A4BC6" w14:textId="77777777" w:rsidR="00A46CF4" w:rsidRPr="00204B45" w:rsidRDefault="00A46CF4" w:rsidP="00A01D1E">
            <w:pPr>
              <w:pStyle w:val="TAL"/>
            </w:pPr>
          </w:p>
        </w:tc>
        <w:tc>
          <w:tcPr>
            <w:tcW w:w="1559" w:type="dxa"/>
          </w:tcPr>
          <w:p w14:paraId="58A9B4CF" w14:textId="77777777" w:rsidR="00A46CF4" w:rsidRPr="00204B45" w:rsidRDefault="00A46CF4" w:rsidP="00A01D1E">
            <w:pPr>
              <w:pStyle w:val="TAL"/>
            </w:pPr>
          </w:p>
        </w:tc>
        <w:tc>
          <w:tcPr>
            <w:tcW w:w="2551" w:type="dxa"/>
          </w:tcPr>
          <w:p w14:paraId="018A46CA" w14:textId="77777777" w:rsidR="00A46CF4" w:rsidRPr="00204B45" w:rsidRDefault="00A46CF4" w:rsidP="00A01D1E">
            <w:pPr>
              <w:pStyle w:val="TAL"/>
            </w:pPr>
          </w:p>
        </w:tc>
      </w:tr>
    </w:tbl>
    <w:p w14:paraId="5F184042" w14:textId="77777777" w:rsidR="00A46CF4" w:rsidRPr="00204B45" w:rsidRDefault="00A46CF4" w:rsidP="00A46CF4"/>
    <w:p w14:paraId="40661070" w14:textId="77777777" w:rsidR="00A46CF4" w:rsidRPr="00204B45" w:rsidRDefault="00A46CF4" w:rsidP="00A46CF4">
      <w:pPr>
        <w:pStyle w:val="TH"/>
      </w:pPr>
      <w:r w:rsidRPr="00204B45">
        <w:t xml:space="preserve">Table 6.2B.4.1.1.4.3-5: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46CF4" w:rsidRPr="00204B45" w14:paraId="31937CDE" w14:textId="77777777" w:rsidTr="00A01D1E">
        <w:trPr>
          <w:gridBefore w:val="1"/>
          <w:wBefore w:w="9" w:type="dxa"/>
        </w:trPr>
        <w:tc>
          <w:tcPr>
            <w:tcW w:w="9738" w:type="dxa"/>
            <w:gridSpan w:val="5"/>
          </w:tcPr>
          <w:p w14:paraId="26915C6D" w14:textId="77777777" w:rsidR="00A46CF4" w:rsidRPr="00204B45" w:rsidRDefault="00A46CF4" w:rsidP="00A01D1E">
            <w:pPr>
              <w:pStyle w:val="TAL"/>
            </w:pPr>
            <w:r w:rsidRPr="00204B45">
              <w:t>Derivation Path: TS 36.508 [11], Table 4.6.1-8</w:t>
            </w:r>
          </w:p>
        </w:tc>
      </w:tr>
      <w:tr w:rsidR="00A46CF4" w:rsidRPr="00204B45" w14:paraId="5FC0F229" w14:textId="77777777" w:rsidTr="00A01D1E">
        <w:tblPrEx>
          <w:tblCellMar>
            <w:left w:w="108" w:type="dxa"/>
            <w:right w:w="108" w:type="dxa"/>
          </w:tblCellMar>
        </w:tblPrEx>
        <w:tc>
          <w:tcPr>
            <w:tcW w:w="3794" w:type="dxa"/>
            <w:gridSpan w:val="2"/>
          </w:tcPr>
          <w:p w14:paraId="022A1E21" w14:textId="77777777" w:rsidR="00A46CF4" w:rsidRPr="00204B45" w:rsidRDefault="00A46CF4" w:rsidP="00A01D1E">
            <w:pPr>
              <w:pStyle w:val="TAH"/>
            </w:pPr>
            <w:r w:rsidRPr="00204B45">
              <w:t>Information Element</w:t>
            </w:r>
          </w:p>
        </w:tc>
        <w:tc>
          <w:tcPr>
            <w:tcW w:w="1843" w:type="dxa"/>
          </w:tcPr>
          <w:p w14:paraId="24D2846C" w14:textId="77777777" w:rsidR="00A46CF4" w:rsidRPr="00204B45" w:rsidRDefault="00A46CF4" w:rsidP="00A01D1E">
            <w:pPr>
              <w:pStyle w:val="TAH"/>
            </w:pPr>
            <w:r w:rsidRPr="00204B45">
              <w:t>Value/remark</w:t>
            </w:r>
          </w:p>
        </w:tc>
        <w:tc>
          <w:tcPr>
            <w:tcW w:w="1559" w:type="dxa"/>
          </w:tcPr>
          <w:p w14:paraId="3B2EF210" w14:textId="77777777" w:rsidR="00A46CF4" w:rsidRPr="00204B45" w:rsidRDefault="00A46CF4" w:rsidP="00A01D1E">
            <w:pPr>
              <w:pStyle w:val="TAH"/>
            </w:pPr>
            <w:r w:rsidRPr="00204B45">
              <w:t>Comment</w:t>
            </w:r>
          </w:p>
        </w:tc>
        <w:tc>
          <w:tcPr>
            <w:tcW w:w="2551" w:type="dxa"/>
            <w:gridSpan w:val="2"/>
          </w:tcPr>
          <w:p w14:paraId="13091D97" w14:textId="77777777" w:rsidR="00A46CF4" w:rsidRPr="00204B45" w:rsidRDefault="00A46CF4" w:rsidP="00A01D1E">
            <w:pPr>
              <w:pStyle w:val="TAH"/>
            </w:pPr>
            <w:r w:rsidRPr="00204B45">
              <w:t>Condition</w:t>
            </w:r>
          </w:p>
        </w:tc>
      </w:tr>
      <w:tr w:rsidR="00A46CF4" w:rsidRPr="00204B45" w14:paraId="494BB06D"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816F39A" w14:textId="77777777" w:rsidR="00A46CF4" w:rsidRPr="00204B45" w:rsidRDefault="00A46CF4" w:rsidP="00A01D1E">
            <w:pPr>
              <w:pStyle w:val="TAL"/>
            </w:pPr>
            <w:r w:rsidRPr="00204B45">
              <w:t xml:space="preserve">                        nonCriticalExtension SEQUENCE {</w:t>
            </w:r>
          </w:p>
        </w:tc>
        <w:tc>
          <w:tcPr>
            <w:tcW w:w="1843" w:type="dxa"/>
          </w:tcPr>
          <w:p w14:paraId="738C1337" w14:textId="77777777" w:rsidR="00A46CF4" w:rsidRPr="00204B45" w:rsidRDefault="00A46CF4" w:rsidP="00A01D1E">
            <w:pPr>
              <w:pStyle w:val="TAL"/>
            </w:pPr>
          </w:p>
        </w:tc>
        <w:tc>
          <w:tcPr>
            <w:tcW w:w="1559" w:type="dxa"/>
          </w:tcPr>
          <w:p w14:paraId="5FCA0EA1" w14:textId="77777777" w:rsidR="00A46CF4" w:rsidRPr="00204B45" w:rsidRDefault="00A46CF4" w:rsidP="00A01D1E">
            <w:pPr>
              <w:pStyle w:val="TAL"/>
            </w:pPr>
            <w:r w:rsidRPr="00204B45">
              <w:rPr>
                <w:rFonts w:cs="Arial"/>
                <w:szCs w:val="18"/>
              </w:rPr>
              <w:t>RRCConnectionReconfiguration-v1530-IEs</w:t>
            </w:r>
          </w:p>
        </w:tc>
        <w:tc>
          <w:tcPr>
            <w:tcW w:w="2542" w:type="dxa"/>
          </w:tcPr>
          <w:p w14:paraId="65A014D2" w14:textId="77777777" w:rsidR="00A46CF4" w:rsidRPr="00204B45" w:rsidRDefault="00A46CF4" w:rsidP="00A01D1E">
            <w:pPr>
              <w:pStyle w:val="TAL"/>
            </w:pPr>
          </w:p>
        </w:tc>
      </w:tr>
      <w:tr w:rsidR="00A46CF4" w:rsidRPr="00204B45" w14:paraId="6A39E9B7"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7BC3443" w14:textId="77777777" w:rsidR="00A46CF4" w:rsidRPr="00204B45" w:rsidRDefault="00A46CF4" w:rsidP="00A01D1E">
            <w:pPr>
              <w:pStyle w:val="TAL"/>
            </w:pPr>
            <w:r w:rsidRPr="00204B45">
              <w:t xml:space="preserve">                          p-MaxUE-FR1-r15</w:t>
            </w:r>
          </w:p>
        </w:tc>
        <w:tc>
          <w:tcPr>
            <w:tcW w:w="1843" w:type="dxa"/>
          </w:tcPr>
          <w:p w14:paraId="0A2DF969" w14:textId="77777777" w:rsidR="00A46CF4" w:rsidRPr="00204B45" w:rsidRDefault="00A46CF4" w:rsidP="00A01D1E">
            <w:pPr>
              <w:pStyle w:val="TAL"/>
            </w:pPr>
            <w:r w:rsidRPr="00204B45">
              <w:t>23</w:t>
            </w:r>
          </w:p>
        </w:tc>
        <w:tc>
          <w:tcPr>
            <w:tcW w:w="1559" w:type="dxa"/>
          </w:tcPr>
          <w:p w14:paraId="20C5E96B" w14:textId="77777777" w:rsidR="00A46CF4" w:rsidRPr="00204B45" w:rsidRDefault="00A46CF4" w:rsidP="00A01D1E">
            <w:pPr>
              <w:pStyle w:val="TAL"/>
            </w:pPr>
          </w:p>
        </w:tc>
        <w:tc>
          <w:tcPr>
            <w:tcW w:w="2542" w:type="dxa"/>
          </w:tcPr>
          <w:p w14:paraId="63987128" w14:textId="77777777" w:rsidR="00A46CF4" w:rsidRPr="00204B45" w:rsidRDefault="00A46CF4" w:rsidP="00A01D1E">
            <w:pPr>
              <w:pStyle w:val="TAL"/>
            </w:pPr>
          </w:p>
        </w:tc>
      </w:tr>
      <w:tr w:rsidR="00A46CF4" w:rsidRPr="00204B45" w14:paraId="2629FA45"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4AC7F7AF" w14:textId="77777777" w:rsidR="00A46CF4" w:rsidRPr="00204B45" w:rsidRDefault="00A46CF4" w:rsidP="00A01D1E">
            <w:pPr>
              <w:pStyle w:val="TAL"/>
            </w:pPr>
            <w:r w:rsidRPr="00204B45">
              <w:t xml:space="preserve">                        }</w:t>
            </w:r>
          </w:p>
        </w:tc>
        <w:tc>
          <w:tcPr>
            <w:tcW w:w="1843" w:type="dxa"/>
          </w:tcPr>
          <w:p w14:paraId="7475C51F" w14:textId="77777777" w:rsidR="00A46CF4" w:rsidRPr="00204B45" w:rsidRDefault="00A46CF4" w:rsidP="00A01D1E">
            <w:pPr>
              <w:pStyle w:val="TAL"/>
            </w:pPr>
          </w:p>
        </w:tc>
        <w:tc>
          <w:tcPr>
            <w:tcW w:w="1559" w:type="dxa"/>
          </w:tcPr>
          <w:p w14:paraId="65181A37" w14:textId="77777777" w:rsidR="00A46CF4" w:rsidRPr="00204B45" w:rsidRDefault="00A46CF4" w:rsidP="00A01D1E">
            <w:pPr>
              <w:pStyle w:val="TAL"/>
            </w:pPr>
          </w:p>
        </w:tc>
        <w:tc>
          <w:tcPr>
            <w:tcW w:w="2542" w:type="dxa"/>
          </w:tcPr>
          <w:p w14:paraId="68B295CE" w14:textId="77777777" w:rsidR="00A46CF4" w:rsidRPr="00204B45" w:rsidRDefault="00A46CF4" w:rsidP="00A01D1E">
            <w:pPr>
              <w:pStyle w:val="TAL"/>
            </w:pPr>
          </w:p>
        </w:tc>
      </w:tr>
    </w:tbl>
    <w:p w14:paraId="3372FB44" w14:textId="77777777" w:rsidR="00A46CF4" w:rsidRPr="00204B45" w:rsidRDefault="00A46CF4" w:rsidP="00A46CF4"/>
    <w:p w14:paraId="5D1E1D25" w14:textId="77777777" w:rsidR="00A46CF4" w:rsidRPr="00204B45" w:rsidRDefault="00A46CF4" w:rsidP="00A46CF4">
      <w:pPr>
        <w:pStyle w:val="H6"/>
      </w:pPr>
      <w:r w:rsidRPr="00204B45">
        <w:t>6.2B.4.1.1.5</w:t>
      </w:r>
      <w:r w:rsidRPr="00204B45">
        <w:tab/>
        <w:t>Test requirement</w:t>
      </w:r>
    </w:p>
    <w:p w14:paraId="6750EC2E" w14:textId="77777777" w:rsidR="00A46CF4" w:rsidRPr="00204B45" w:rsidRDefault="00A46CF4" w:rsidP="00A46CF4">
      <w:r w:rsidRPr="00204B45">
        <w:t>For UE supporting DPS, the output power measured shall not exceed the values specified in Table 6.2B.4.1.1.5-1.</w:t>
      </w:r>
    </w:p>
    <w:p w14:paraId="26819573" w14:textId="77777777" w:rsidR="00A46CF4" w:rsidRPr="00204B45" w:rsidRDefault="00A46CF4" w:rsidP="00A46CF4">
      <w:pPr>
        <w:pStyle w:val="TH"/>
        <w:rPr>
          <w:rFonts w:cs="v5.0.0"/>
        </w:rPr>
      </w:pPr>
      <w:r w:rsidRPr="00204B45">
        <w:t>Table 6.2B.4.1.1.5-1: P</w:t>
      </w:r>
      <w:r w:rsidRPr="00204B45">
        <w:rPr>
          <w:vertAlign w:val="subscript"/>
        </w:rPr>
        <w:t>CMAX</w:t>
      </w:r>
      <w:r w:rsidRPr="00204B45">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46CF4" w:rsidRPr="00204B45" w14:paraId="397AA8E6" w14:textId="77777777" w:rsidTr="00A01D1E">
        <w:trPr>
          <w:jc w:val="center"/>
        </w:trPr>
        <w:tc>
          <w:tcPr>
            <w:tcW w:w="1893" w:type="dxa"/>
            <w:shd w:val="clear" w:color="auto" w:fill="auto"/>
          </w:tcPr>
          <w:p w14:paraId="544F3677" w14:textId="77777777" w:rsidR="00A46CF4" w:rsidRPr="00204B45" w:rsidRDefault="00A46CF4" w:rsidP="00A01D1E">
            <w:pPr>
              <w:rPr>
                <w:rFonts w:eastAsia="MS Mincho"/>
                <w:lang w:eastAsia="ja-JP"/>
              </w:rPr>
            </w:pPr>
          </w:p>
        </w:tc>
        <w:tc>
          <w:tcPr>
            <w:tcW w:w="2693" w:type="dxa"/>
            <w:shd w:val="clear" w:color="auto" w:fill="auto"/>
          </w:tcPr>
          <w:p w14:paraId="7DE95D53" w14:textId="77777777" w:rsidR="00A46CF4" w:rsidRPr="00204B45" w:rsidRDefault="00A46CF4" w:rsidP="00A01D1E">
            <w:pPr>
              <w:pStyle w:val="TAH"/>
            </w:pPr>
            <w:r w:rsidRPr="00204B45">
              <w:t>E-UTRA component carrier</w:t>
            </w:r>
          </w:p>
        </w:tc>
        <w:tc>
          <w:tcPr>
            <w:tcW w:w="2551" w:type="dxa"/>
            <w:shd w:val="clear" w:color="auto" w:fill="auto"/>
          </w:tcPr>
          <w:p w14:paraId="7CAE4125" w14:textId="77777777" w:rsidR="00A46CF4" w:rsidRPr="00204B45" w:rsidRDefault="00A46CF4" w:rsidP="00A01D1E">
            <w:pPr>
              <w:pStyle w:val="TAH"/>
            </w:pPr>
            <w:r w:rsidRPr="00204B45">
              <w:t>NR component carrier</w:t>
            </w:r>
          </w:p>
        </w:tc>
        <w:tc>
          <w:tcPr>
            <w:tcW w:w="2551" w:type="dxa"/>
          </w:tcPr>
          <w:p w14:paraId="44061C5B" w14:textId="77777777" w:rsidR="00A46CF4" w:rsidRPr="00204B45" w:rsidRDefault="00A46CF4" w:rsidP="00A01D1E">
            <w:pPr>
              <w:pStyle w:val="TAH"/>
            </w:pPr>
            <w:r w:rsidRPr="00204B45">
              <w:t>Total power measured over E-UTRA and NR component carriers</w:t>
            </w:r>
          </w:p>
        </w:tc>
      </w:tr>
      <w:tr w:rsidR="00A46CF4" w:rsidRPr="00204B45" w14:paraId="5A4739EF" w14:textId="77777777" w:rsidTr="00A01D1E">
        <w:trPr>
          <w:jc w:val="center"/>
        </w:trPr>
        <w:tc>
          <w:tcPr>
            <w:tcW w:w="1893" w:type="dxa"/>
            <w:shd w:val="clear" w:color="auto" w:fill="auto"/>
            <w:vAlign w:val="center"/>
          </w:tcPr>
          <w:p w14:paraId="31AE513A" w14:textId="77777777" w:rsidR="00A46CF4" w:rsidRPr="00204B45" w:rsidRDefault="00A46CF4" w:rsidP="00A01D1E">
            <w:pPr>
              <w:pStyle w:val="TAL"/>
            </w:pPr>
            <w:r w:rsidRPr="00204B45">
              <w:t>Test ID 1a</w:t>
            </w:r>
          </w:p>
        </w:tc>
        <w:tc>
          <w:tcPr>
            <w:tcW w:w="2693" w:type="dxa"/>
            <w:shd w:val="clear" w:color="auto" w:fill="auto"/>
          </w:tcPr>
          <w:p w14:paraId="076EF777"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47183818" w14:textId="77777777" w:rsidR="00A46CF4" w:rsidRPr="00204B45" w:rsidRDefault="00A46CF4" w:rsidP="00A01D1E">
            <w:pPr>
              <w:pStyle w:val="TAC"/>
              <w:rPr>
                <w:rFonts w:cs="v4.2.0"/>
              </w:rPr>
            </w:pPr>
            <w:r w:rsidRPr="00204B45">
              <w:rPr>
                <w:rFonts w:cs="v4.2.0"/>
              </w:rPr>
              <w:t>Not measured</w:t>
            </w:r>
          </w:p>
        </w:tc>
        <w:tc>
          <w:tcPr>
            <w:tcW w:w="2551" w:type="dxa"/>
          </w:tcPr>
          <w:p w14:paraId="072CBC7A" w14:textId="77777777" w:rsidR="00A46CF4" w:rsidRPr="00204B45" w:rsidRDefault="00A46CF4" w:rsidP="00A01D1E">
            <w:pPr>
              <w:pStyle w:val="TAC"/>
              <w:rPr>
                <w:rFonts w:cs="v4.2.0"/>
              </w:rPr>
            </w:pPr>
            <w:r w:rsidRPr="00204B45">
              <w:rPr>
                <w:rFonts w:cs="v4.2.0"/>
              </w:rPr>
              <w:t xml:space="preserve">-10dBm </w:t>
            </w:r>
            <w:r w:rsidRPr="00204B45">
              <w:t>± ([7]+TT)</w:t>
            </w:r>
          </w:p>
        </w:tc>
      </w:tr>
      <w:tr w:rsidR="00A46CF4" w:rsidRPr="00204B45" w14:paraId="10D4E32D" w14:textId="77777777" w:rsidTr="00A01D1E">
        <w:trPr>
          <w:jc w:val="center"/>
        </w:trPr>
        <w:tc>
          <w:tcPr>
            <w:tcW w:w="1893" w:type="dxa"/>
            <w:shd w:val="clear" w:color="auto" w:fill="auto"/>
            <w:vAlign w:val="center"/>
          </w:tcPr>
          <w:p w14:paraId="798666B4" w14:textId="77777777" w:rsidR="00A46CF4" w:rsidRPr="00204B45" w:rsidRDefault="00A46CF4" w:rsidP="00A01D1E">
            <w:pPr>
              <w:pStyle w:val="TAL"/>
            </w:pPr>
            <w:r w:rsidRPr="00204B45">
              <w:t>Test ID 1b</w:t>
            </w:r>
          </w:p>
        </w:tc>
        <w:tc>
          <w:tcPr>
            <w:tcW w:w="2693" w:type="dxa"/>
            <w:shd w:val="clear" w:color="auto" w:fill="auto"/>
          </w:tcPr>
          <w:p w14:paraId="341F0246"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24A70D13" w14:textId="77777777" w:rsidR="00A46CF4" w:rsidRPr="00204B45" w:rsidRDefault="00A46CF4" w:rsidP="00A01D1E">
            <w:pPr>
              <w:pStyle w:val="TAC"/>
              <w:rPr>
                <w:rFonts w:cs="v4.2.0"/>
              </w:rPr>
            </w:pPr>
            <w:r w:rsidRPr="00204B45">
              <w:rPr>
                <w:rFonts w:cs="v4.2.0"/>
              </w:rPr>
              <w:t>Not measured</w:t>
            </w:r>
          </w:p>
        </w:tc>
        <w:tc>
          <w:tcPr>
            <w:tcW w:w="2551" w:type="dxa"/>
          </w:tcPr>
          <w:p w14:paraId="37AD5CFB" w14:textId="77777777" w:rsidR="00A46CF4" w:rsidRPr="00204B45" w:rsidRDefault="00A46CF4" w:rsidP="00A01D1E">
            <w:pPr>
              <w:pStyle w:val="TAC"/>
              <w:rPr>
                <w:rFonts w:cs="v4.2.0"/>
              </w:rPr>
            </w:pPr>
            <w:r w:rsidRPr="00204B45">
              <w:rPr>
                <w:rFonts w:cs="v4.2.0"/>
              </w:rPr>
              <w:t xml:space="preserve">10dBm </w:t>
            </w:r>
            <w:r w:rsidRPr="00204B45">
              <w:t>± ([7]+TT)</w:t>
            </w:r>
          </w:p>
        </w:tc>
      </w:tr>
      <w:tr w:rsidR="00A46CF4" w:rsidRPr="00204B45" w14:paraId="2E0B0F60" w14:textId="77777777" w:rsidTr="00A01D1E">
        <w:trPr>
          <w:jc w:val="center"/>
        </w:trPr>
        <w:tc>
          <w:tcPr>
            <w:tcW w:w="1893" w:type="dxa"/>
            <w:shd w:val="clear" w:color="auto" w:fill="auto"/>
            <w:vAlign w:val="center"/>
          </w:tcPr>
          <w:p w14:paraId="521BEE98" w14:textId="77777777" w:rsidR="00A46CF4" w:rsidRPr="00204B45" w:rsidRDefault="00A46CF4" w:rsidP="00A01D1E">
            <w:pPr>
              <w:pStyle w:val="TAL"/>
            </w:pPr>
            <w:r w:rsidRPr="00204B45">
              <w:t>Test ID 1c</w:t>
            </w:r>
          </w:p>
        </w:tc>
        <w:tc>
          <w:tcPr>
            <w:tcW w:w="2693" w:type="dxa"/>
            <w:shd w:val="clear" w:color="auto" w:fill="auto"/>
          </w:tcPr>
          <w:p w14:paraId="149D0E5E"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683CFB1F" w14:textId="77777777" w:rsidR="00A46CF4" w:rsidRPr="00204B45" w:rsidRDefault="00A46CF4" w:rsidP="00A01D1E">
            <w:pPr>
              <w:pStyle w:val="TAC"/>
              <w:rPr>
                <w:rFonts w:cs="v4.2.0"/>
              </w:rPr>
            </w:pPr>
            <w:r w:rsidRPr="00204B45">
              <w:rPr>
                <w:rFonts w:cs="v4.2.0"/>
              </w:rPr>
              <w:t>Not measured</w:t>
            </w:r>
          </w:p>
        </w:tc>
        <w:tc>
          <w:tcPr>
            <w:tcW w:w="2551" w:type="dxa"/>
          </w:tcPr>
          <w:p w14:paraId="067ABF57" w14:textId="77777777" w:rsidR="00A46CF4" w:rsidRPr="00204B45" w:rsidRDefault="00A46CF4" w:rsidP="00A01D1E">
            <w:pPr>
              <w:pStyle w:val="TAC"/>
              <w:rPr>
                <w:rFonts w:cs="v4.2.0"/>
              </w:rPr>
            </w:pPr>
            <w:r w:rsidRPr="00204B45">
              <w:rPr>
                <w:rFonts w:cs="v4.2.0"/>
              </w:rPr>
              <w:t xml:space="preserve">15 </w:t>
            </w:r>
            <w:r w:rsidRPr="00204B45">
              <w:t>± ([6]+TT)</w:t>
            </w:r>
          </w:p>
        </w:tc>
      </w:tr>
      <w:tr w:rsidR="00A46CF4" w:rsidRPr="00204B45" w14:paraId="17F9800A" w14:textId="77777777" w:rsidTr="00A01D1E">
        <w:trPr>
          <w:jc w:val="center"/>
        </w:trPr>
        <w:tc>
          <w:tcPr>
            <w:tcW w:w="1893" w:type="dxa"/>
            <w:shd w:val="clear" w:color="auto" w:fill="auto"/>
            <w:vAlign w:val="center"/>
          </w:tcPr>
          <w:p w14:paraId="79599423" w14:textId="77777777" w:rsidR="00A46CF4" w:rsidRPr="00204B45" w:rsidRDefault="00A46CF4" w:rsidP="00A01D1E">
            <w:pPr>
              <w:pStyle w:val="TAL"/>
            </w:pPr>
            <w:r w:rsidRPr="00204B45">
              <w:t>Test ID 1d</w:t>
            </w:r>
          </w:p>
        </w:tc>
        <w:tc>
          <w:tcPr>
            <w:tcW w:w="2693" w:type="dxa"/>
            <w:shd w:val="clear" w:color="auto" w:fill="auto"/>
          </w:tcPr>
          <w:p w14:paraId="7C9500BE"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7B4A66F1" w14:textId="77777777" w:rsidR="00A46CF4" w:rsidRPr="00204B45" w:rsidRDefault="00A46CF4" w:rsidP="00A01D1E">
            <w:pPr>
              <w:pStyle w:val="TAC"/>
              <w:rPr>
                <w:rFonts w:cs="v4.2.0"/>
              </w:rPr>
            </w:pPr>
            <w:r w:rsidRPr="00204B45">
              <w:rPr>
                <w:rFonts w:cs="v4.2.0"/>
              </w:rPr>
              <w:t>Not measured</w:t>
            </w:r>
          </w:p>
        </w:tc>
        <w:tc>
          <w:tcPr>
            <w:tcW w:w="2551" w:type="dxa"/>
          </w:tcPr>
          <w:p w14:paraId="705C175F" w14:textId="77777777" w:rsidR="00A46CF4" w:rsidRPr="00204B45" w:rsidRDefault="00A46CF4" w:rsidP="00A01D1E">
            <w:pPr>
              <w:pStyle w:val="TAC"/>
              <w:rPr>
                <w:rFonts w:cs="v4.2.0"/>
              </w:rPr>
            </w:pPr>
            <w:r w:rsidRPr="00204B45">
              <w:rPr>
                <w:rFonts w:cs="v4.2.0"/>
              </w:rPr>
              <w:t xml:space="preserve">18 </w:t>
            </w:r>
            <w:r w:rsidRPr="00204B45">
              <w:t>± ([5]+TT)</w:t>
            </w:r>
          </w:p>
        </w:tc>
      </w:tr>
      <w:tr w:rsidR="00A46CF4" w:rsidRPr="00204B45" w14:paraId="18A00E5C" w14:textId="77777777" w:rsidTr="00A01D1E">
        <w:trPr>
          <w:jc w:val="center"/>
        </w:trPr>
        <w:tc>
          <w:tcPr>
            <w:tcW w:w="1893" w:type="dxa"/>
            <w:shd w:val="clear" w:color="auto" w:fill="auto"/>
            <w:vAlign w:val="center"/>
          </w:tcPr>
          <w:p w14:paraId="59B1C218" w14:textId="77777777" w:rsidR="00A46CF4" w:rsidRPr="00204B45" w:rsidRDefault="00A46CF4" w:rsidP="00A01D1E">
            <w:pPr>
              <w:pStyle w:val="TAL"/>
            </w:pPr>
            <w:r w:rsidRPr="00204B45">
              <w:t>Test ID 1e</w:t>
            </w:r>
          </w:p>
        </w:tc>
        <w:tc>
          <w:tcPr>
            <w:tcW w:w="2693" w:type="dxa"/>
            <w:shd w:val="clear" w:color="auto" w:fill="auto"/>
          </w:tcPr>
          <w:p w14:paraId="136FF0FB"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487C93FE" w14:textId="77777777" w:rsidR="00A46CF4" w:rsidRPr="00204B45" w:rsidRDefault="00A46CF4" w:rsidP="00A01D1E">
            <w:pPr>
              <w:pStyle w:val="TAC"/>
              <w:rPr>
                <w:rFonts w:cs="v4.2.0"/>
              </w:rPr>
            </w:pPr>
            <w:r w:rsidRPr="00204B45">
              <w:rPr>
                <w:rFonts w:cs="v4.2.0"/>
              </w:rPr>
              <w:t xml:space="preserve">12 </w:t>
            </w:r>
            <w:r w:rsidRPr="00204B45">
              <w:t>± (6+TT)</w:t>
            </w:r>
          </w:p>
        </w:tc>
        <w:tc>
          <w:tcPr>
            <w:tcW w:w="2551" w:type="dxa"/>
          </w:tcPr>
          <w:p w14:paraId="6E4643B3" w14:textId="77777777" w:rsidR="00A46CF4" w:rsidRPr="00204B45" w:rsidRDefault="00A46CF4" w:rsidP="00A01D1E">
            <w:pPr>
              <w:pStyle w:val="TAC"/>
              <w:rPr>
                <w:rFonts w:cs="v4.2.0"/>
              </w:rPr>
            </w:pPr>
            <w:r w:rsidRPr="00204B45">
              <w:rPr>
                <w:rFonts w:cs="v4.2.0"/>
              </w:rPr>
              <w:t xml:space="preserve">19.79 </w:t>
            </w:r>
            <w:r w:rsidRPr="00204B45">
              <w:t>± ([5]+TT)</w:t>
            </w:r>
          </w:p>
        </w:tc>
      </w:tr>
      <w:tr w:rsidR="00A46CF4" w:rsidRPr="00204B45" w14:paraId="49C7FFCC" w14:textId="77777777" w:rsidTr="00A01D1E">
        <w:trPr>
          <w:jc w:val="center"/>
        </w:trPr>
        <w:tc>
          <w:tcPr>
            <w:tcW w:w="1893" w:type="dxa"/>
            <w:shd w:val="clear" w:color="auto" w:fill="auto"/>
            <w:vAlign w:val="center"/>
          </w:tcPr>
          <w:p w14:paraId="4F539B4A" w14:textId="77777777" w:rsidR="00A46CF4" w:rsidRPr="00204B45" w:rsidRDefault="00A46CF4" w:rsidP="00A01D1E">
            <w:pPr>
              <w:pStyle w:val="TAL"/>
            </w:pPr>
            <w:r w:rsidRPr="00204B45">
              <w:t>Test ID 1f</w:t>
            </w:r>
          </w:p>
        </w:tc>
        <w:tc>
          <w:tcPr>
            <w:tcW w:w="2693" w:type="dxa"/>
            <w:shd w:val="clear" w:color="auto" w:fill="auto"/>
          </w:tcPr>
          <w:p w14:paraId="557944BE" w14:textId="77777777" w:rsidR="00A46CF4" w:rsidRPr="00204B45" w:rsidRDefault="00A46CF4" w:rsidP="00A01D1E">
            <w:pPr>
              <w:pStyle w:val="TAC"/>
              <w:jc w:val="left"/>
              <w:rPr>
                <w:rFonts w:cs="v4.2.0"/>
              </w:rPr>
            </w:pPr>
            <w:r w:rsidRPr="00204B45">
              <w:t>Maximum output power with reduction as defined in Table 6.2.3.5-1 of TS 36.521-1 [10]</w:t>
            </w:r>
          </w:p>
        </w:tc>
        <w:tc>
          <w:tcPr>
            <w:tcW w:w="2551" w:type="dxa"/>
            <w:shd w:val="clear" w:color="auto" w:fill="auto"/>
          </w:tcPr>
          <w:p w14:paraId="284F0537" w14:textId="77777777" w:rsidR="00A46CF4" w:rsidRPr="00204B45" w:rsidRDefault="00A46CF4" w:rsidP="00A01D1E">
            <w:pPr>
              <w:pStyle w:val="TAC"/>
              <w:rPr>
                <w:rFonts w:cs="v4.2.0"/>
              </w:rPr>
            </w:pPr>
            <w:r w:rsidRPr="00204B45">
              <w:rPr>
                <w:rFonts w:cs="v4.2.0"/>
              </w:rPr>
              <w:t>N/A</w:t>
            </w:r>
          </w:p>
        </w:tc>
        <w:tc>
          <w:tcPr>
            <w:tcW w:w="2551" w:type="dxa"/>
          </w:tcPr>
          <w:p w14:paraId="7A87E0CD" w14:textId="77777777" w:rsidR="00A46CF4" w:rsidRPr="00204B45" w:rsidRDefault="00A46CF4" w:rsidP="00A01D1E">
            <w:pPr>
              <w:pStyle w:val="TAC"/>
              <w:jc w:val="left"/>
              <w:rPr>
                <w:rFonts w:cs="v4.2.0"/>
              </w:rPr>
            </w:pPr>
            <w:r w:rsidRPr="00204B45">
              <w:t>Maximum output power with reduction as defined in Table 6.2.3-1 of TS 36.521-1 [10]</w:t>
            </w:r>
          </w:p>
        </w:tc>
      </w:tr>
      <w:tr w:rsidR="00A46CF4" w:rsidRPr="00204B45" w14:paraId="7251EB98" w14:textId="77777777" w:rsidTr="00A01D1E">
        <w:trPr>
          <w:jc w:val="center"/>
        </w:trPr>
        <w:tc>
          <w:tcPr>
            <w:tcW w:w="1893" w:type="dxa"/>
            <w:shd w:val="clear" w:color="auto" w:fill="auto"/>
            <w:vAlign w:val="center"/>
          </w:tcPr>
          <w:p w14:paraId="18AD2189" w14:textId="77777777" w:rsidR="00A46CF4" w:rsidRPr="00204B45" w:rsidRDefault="00A46CF4" w:rsidP="00A01D1E">
            <w:pPr>
              <w:pStyle w:val="TAL"/>
            </w:pPr>
            <w:r w:rsidRPr="00204B45">
              <w:t>Test ID 2a</w:t>
            </w:r>
          </w:p>
        </w:tc>
        <w:tc>
          <w:tcPr>
            <w:tcW w:w="2693" w:type="dxa"/>
            <w:shd w:val="clear" w:color="auto" w:fill="auto"/>
          </w:tcPr>
          <w:p w14:paraId="44EC31E0" w14:textId="77777777" w:rsidR="00A46CF4" w:rsidRPr="00204B45" w:rsidRDefault="00A46CF4" w:rsidP="00A01D1E">
            <w:pPr>
              <w:pStyle w:val="TAC"/>
              <w:rPr>
                <w:rFonts w:cs="v4.2.0"/>
              </w:rPr>
            </w:pPr>
            <w:r w:rsidRPr="00204B45">
              <w:rPr>
                <w:rFonts w:cs="v4.2.0"/>
              </w:rPr>
              <w:t xml:space="preserve">-10dBm </w:t>
            </w:r>
            <w:r w:rsidRPr="00204B45">
              <w:t>± (7+TT)</w:t>
            </w:r>
          </w:p>
        </w:tc>
        <w:tc>
          <w:tcPr>
            <w:tcW w:w="2551" w:type="dxa"/>
            <w:shd w:val="clear" w:color="auto" w:fill="auto"/>
          </w:tcPr>
          <w:p w14:paraId="3442458D" w14:textId="77777777" w:rsidR="00A46CF4" w:rsidRPr="00204B45" w:rsidRDefault="00A46CF4" w:rsidP="00A01D1E">
            <w:pPr>
              <w:pStyle w:val="TAC"/>
              <w:rPr>
                <w:rFonts w:cs="v4.2.0"/>
              </w:rPr>
            </w:pPr>
            <w:r w:rsidRPr="00204B45">
              <w:rPr>
                <w:rFonts w:cs="v4.2.0"/>
              </w:rPr>
              <w:t>N/A</w:t>
            </w:r>
            <w:r w:rsidRPr="00204B45" w:rsidDel="0095707C">
              <w:rPr>
                <w:rFonts w:cs="v4.2.0"/>
              </w:rPr>
              <w:t>-</w:t>
            </w:r>
          </w:p>
        </w:tc>
        <w:tc>
          <w:tcPr>
            <w:tcW w:w="2551" w:type="dxa"/>
          </w:tcPr>
          <w:p w14:paraId="6D7310A1" w14:textId="77777777" w:rsidR="00A46CF4" w:rsidRPr="00204B45" w:rsidRDefault="00A46CF4" w:rsidP="00A01D1E">
            <w:pPr>
              <w:pStyle w:val="TAC"/>
              <w:rPr>
                <w:rFonts w:cs="v4.2.0"/>
              </w:rPr>
            </w:pPr>
            <w:r w:rsidRPr="00204B45">
              <w:rPr>
                <w:rFonts w:cs="v4.2.0"/>
              </w:rPr>
              <w:t>Not measured</w:t>
            </w:r>
          </w:p>
        </w:tc>
      </w:tr>
      <w:tr w:rsidR="00A46CF4" w:rsidRPr="00204B45" w14:paraId="380B26CD" w14:textId="77777777" w:rsidTr="00A01D1E">
        <w:trPr>
          <w:jc w:val="center"/>
        </w:trPr>
        <w:tc>
          <w:tcPr>
            <w:tcW w:w="1893" w:type="dxa"/>
            <w:shd w:val="clear" w:color="auto" w:fill="auto"/>
            <w:vAlign w:val="center"/>
          </w:tcPr>
          <w:p w14:paraId="4BC810D7" w14:textId="77777777" w:rsidR="00A46CF4" w:rsidRPr="00204B45" w:rsidRDefault="00A46CF4" w:rsidP="00A01D1E">
            <w:pPr>
              <w:pStyle w:val="TAL"/>
            </w:pPr>
            <w:r w:rsidRPr="00204B45">
              <w:t>Test ID 2b</w:t>
            </w:r>
          </w:p>
        </w:tc>
        <w:tc>
          <w:tcPr>
            <w:tcW w:w="2693" w:type="dxa"/>
            <w:shd w:val="clear" w:color="auto" w:fill="auto"/>
          </w:tcPr>
          <w:p w14:paraId="553AF43A" w14:textId="77777777" w:rsidR="00A46CF4" w:rsidRPr="00204B45" w:rsidRDefault="00A46CF4" w:rsidP="00A01D1E">
            <w:pPr>
              <w:pStyle w:val="TAC"/>
              <w:rPr>
                <w:rFonts w:cs="v4.2.0"/>
              </w:rPr>
            </w:pPr>
            <w:r w:rsidRPr="00204B45">
              <w:rPr>
                <w:rFonts w:cs="v4.2.0"/>
              </w:rPr>
              <w:t xml:space="preserve">10dBm </w:t>
            </w:r>
            <w:r w:rsidRPr="00204B45">
              <w:t>± (6+TT)</w:t>
            </w:r>
          </w:p>
        </w:tc>
        <w:tc>
          <w:tcPr>
            <w:tcW w:w="2551" w:type="dxa"/>
            <w:shd w:val="clear" w:color="auto" w:fill="auto"/>
          </w:tcPr>
          <w:p w14:paraId="51B83308" w14:textId="77777777" w:rsidR="00A46CF4" w:rsidRPr="00204B45" w:rsidRDefault="00A46CF4" w:rsidP="00A01D1E">
            <w:pPr>
              <w:pStyle w:val="TAC"/>
              <w:rPr>
                <w:rFonts w:cs="v4.2.0"/>
              </w:rPr>
            </w:pPr>
            <w:r w:rsidRPr="00204B45">
              <w:rPr>
                <w:rFonts w:cs="v4.2.0"/>
              </w:rPr>
              <w:t>N/A</w:t>
            </w:r>
            <w:r w:rsidRPr="00204B45" w:rsidDel="0095707C">
              <w:rPr>
                <w:rFonts w:cs="v4.2.0"/>
              </w:rPr>
              <w:t>-</w:t>
            </w:r>
          </w:p>
        </w:tc>
        <w:tc>
          <w:tcPr>
            <w:tcW w:w="2551" w:type="dxa"/>
          </w:tcPr>
          <w:p w14:paraId="228A8B35" w14:textId="77777777" w:rsidR="00A46CF4" w:rsidRPr="00204B45" w:rsidRDefault="00A46CF4" w:rsidP="00A01D1E">
            <w:pPr>
              <w:pStyle w:val="TAC"/>
              <w:rPr>
                <w:rFonts w:cs="v4.2.0"/>
              </w:rPr>
            </w:pPr>
            <w:r w:rsidRPr="00204B45">
              <w:rPr>
                <w:rFonts w:cs="v4.2.0"/>
              </w:rPr>
              <w:t>Not measured</w:t>
            </w:r>
          </w:p>
        </w:tc>
      </w:tr>
      <w:tr w:rsidR="00A46CF4" w:rsidRPr="00204B45" w14:paraId="4A64144A" w14:textId="77777777" w:rsidTr="00A01D1E">
        <w:trPr>
          <w:jc w:val="center"/>
        </w:trPr>
        <w:tc>
          <w:tcPr>
            <w:tcW w:w="1893" w:type="dxa"/>
            <w:shd w:val="clear" w:color="auto" w:fill="auto"/>
            <w:vAlign w:val="center"/>
          </w:tcPr>
          <w:p w14:paraId="1EDC694E" w14:textId="77777777" w:rsidR="00A46CF4" w:rsidRPr="00204B45" w:rsidRDefault="00A46CF4" w:rsidP="00A01D1E">
            <w:pPr>
              <w:pStyle w:val="TAL"/>
            </w:pPr>
            <w:r w:rsidRPr="00204B45">
              <w:t>Test ID 2c</w:t>
            </w:r>
          </w:p>
        </w:tc>
        <w:tc>
          <w:tcPr>
            <w:tcW w:w="2693" w:type="dxa"/>
            <w:shd w:val="clear" w:color="auto" w:fill="auto"/>
          </w:tcPr>
          <w:p w14:paraId="08C09F38" w14:textId="77777777" w:rsidR="00A46CF4" w:rsidRPr="00204B45" w:rsidRDefault="00A46CF4" w:rsidP="00A01D1E">
            <w:pPr>
              <w:pStyle w:val="TAC"/>
              <w:rPr>
                <w:rFonts w:cs="v4.2.0"/>
              </w:rPr>
            </w:pPr>
            <w:r w:rsidRPr="00204B45">
              <w:rPr>
                <w:rFonts w:cs="v4.2.0"/>
              </w:rPr>
              <w:t>15dBm</w:t>
            </w:r>
            <w:r w:rsidRPr="00204B45">
              <w:t xml:space="preserve"> ± (5+TT)</w:t>
            </w:r>
          </w:p>
        </w:tc>
        <w:tc>
          <w:tcPr>
            <w:tcW w:w="2551" w:type="dxa"/>
            <w:shd w:val="clear" w:color="auto" w:fill="auto"/>
          </w:tcPr>
          <w:p w14:paraId="60A8DE90" w14:textId="77777777" w:rsidR="00A46CF4" w:rsidRPr="00204B45" w:rsidRDefault="00A46CF4" w:rsidP="00A01D1E">
            <w:pPr>
              <w:pStyle w:val="TAC"/>
              <w:rPr>
                <w:rFonts w:cs="v4.2.0"/>
              </w:rPr>
            </w:pPr>
            <w:r w:rsidRPr="00204B45">
              <w:rPr>
                <w:rFonts w:cs="v4.2.0"/>
              </w:rPr>
              <w:t>N/A</w:t>
            </w:r>
            <w:r w:rsidRPr="00204B45" w:rsidDel="0095707C">
              <w:rPr>
                <w:rFonts w:cs="v4.2.0"/>
              </w:rPr>
              <w:t>-</w:t>
            </w:r>
          </w:p>
        </w:tc>
        <w:tc>
          <w:tcPr>
            <w:tcW w:w="2551" w:type="dxa"/>
          </w:tcPr>
          <w:p w14:paraId="496F357F" w14:textId="77777777" w:rsidR="00A46CF4" w:rsidRPr="00204B45" w:rsidRDefault="00A46CF4" w:rsidP="00A01D1E">
            <w:pPr>
              <w:pStyle w:val="TAC"/>
              <w:rPr>
                <w:rFonts w:cs="v4.2.0"/>
              </w:rPr>
            </w:pPr>
            <w:r w:rsidRPr="00204B45">
              <w:rPr>
                <w:rFonts w:cs="v4.2.0"/>
              </w:rPr>
              <w:t>Not measured</w:t>
            </w:r>
          </w:p>
        </w:tc>
      </w:tr>
      <w:tr w:rsidR="00A46CF4" w:rsidRPr="00204B45" w14:paraId="05A71EAF" w14:textId="77777777" w:rsidTr="00A01D1E">
        <w:trPr>
          <w:jc w:val="center"/>
        </w:trPr>
        <w:tc>
          <w:tcPr>
            <w:tcW w:w="1893" w:type="dxa"/>
            <w:shd w:val="clear" w:color="auto" w:fill="auto"/>
            <w:vAlign w:val="center"/>
          </w:tcPr>
          <w:p w14:paraId="7C6B3BD6" w14:textId="77777777" w:rsidR="00A46CF4" w:rsidRPr="00204B45" w:rsidRDefault="00A46CF4" w:rsidP="00A01D1E">
            <w:pPr>
              <w:pStyle w:val="TAL"/>
            </w:pPr>
            <w:r w:rsidRPr="00204B45">
              <w:t>Test ID 3a</w:t>
            </w:r>
          </w:p>
        </w:tc>
        <w:tc>
          <w:tcPr>
            <w:tcW w:w="2693" w:type="dxa"/>
            <w:shd w:val="clear" w:color="auto" w:fill="auto"/>
          </w:tcPr>
          <w:p w14:paraId="38E38298"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0B15D2D2" w14:textId="77777777" w:rsidR="00A46CF4" w:rsidRPr="00204B45" w:rsidRDefault="00A46CF4" w:rsidP="00A01D1E">
            <w:pPr>
              <w:pStyle w:val="TAC"/>
              <w:rPr>
                <w:rFonts w:cs="v4.2.0"/>
              </w:rPr>
            </w:pPr>
            <w:r w:rsidRPr="00204B45">
              <w:rPr>
                <w:rFonts w:cs="v4.2.0"/>
              </w:rPr>
              <w:t xml:space="preserve">-10dBm </w:t>
            </w:r>
            <w:r w:rsidRPr="00204B45">
              <w:t>± (7+TT)</w:t>
            </w:r>
          </w:p>
        </w:tc>
        <w:tc>
          <w:tcPr>
            <w:tcW w:w="2551" w:type="dxa"/>
          </w:tcPr>
          <w:p w14:paraId="5F456E58" w14:textId="77777777" w:rsidR="00A46CF4" w:rsidRPr="00204B45" w:rsidRDefault="00A46CF4" w:rsidP="00A01D1E">
            <w:pPr>
              <w:pStyle w:val="TAC"/>
              <w:rPr>
                <w:rFonts w:cs="v4.2.0"/>
              </w:rPr>
            </w:pPr>
            <w:r w:rsidRPr="00204B45">
              <w:rPr>
                <w:rFonts w:cs="v4.2.0"/>
              </w:rPr>
              <w:t>Not measured</w:t>
            </w:r>
          </w:p>
        </w:tc>
      </w:tr>
      <w:tr w:rsidR="00A46CF4" w:rsidRPr="00204B45" w14:paraId="1D61C2DC" w14:textId="77777777" w:rsidTr="00A01D1E">
        <w:trPr>
          <w:jc w:val="center"/>
        </w:trPr>
        <w:tc>
          <w:tcPr>
            <w:tcW w:w="1893" w:type="dxa"/>
            <w:shd w:val="clear" w:color="auto" w:fill="auto"/>
            <w:vAlign w:val="center"/>
          </w:tcPr>
          <w:p w14:paraId="7750C496" w14:textId="77777777" w:rsidR="00A46CF4" w:rsidRPr="00204B45" w:rsidRDefault="00A46CF4" w:rsidP="00A01D1E">
            <w:pPr>
              <w:pStyle w:val="TAL"/>
            </w:pPr>
            <w:r w:rsidRPr="00204B45">
              <w:t>Test ID 3b</w:t>
            </w:r>
          </w:p>
        </w:tc>
        <w:tc>
          <w:tcPr>
            <w:tcW w:w="2693" w:type="dxa"/>
            <w:shd w:val="clear" w:color="auto" w:fill="auto"/>
          </w:tcPr>
          <w:p w14:paraId="7092A45A"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44B80642" w14:textId="77777777" w:rsidR="00A46CF4" w:rsidRPr="00204B45" w:rsidRDefault="00A46CF4" w:rsidP="00A01D1E">
            <w:pPr>
              <w:pStyle w:val="TAC"/>
              <w:rPr>
                <w:rFonts w:cs="v4.2.0"/>
              </w:rPr>
            </w:pPr>
            <w:r w:rsidRPr="00204B45">
              <w:rPr>
                <w:rFonts w:cs="v4.2.0"/>
              </w:rPr>
              <w:t xml:space="preserve">10dBm </w:t>
            </w:r>
            <w:r w:rsidRPr="00204B45">
              <w:t>± (6+TT)</w:t>
            </w:r>
          </w:p>
        </w:tc>
        <w:tc>
          <w:tcPr>
            <w:tcW w:w="2551" w:type="dxa"/>
          </w:tcPr>
          <w:p w14:paraId="62D4EBAA" w14:textId="77777777" w:rsidR="00A46CF4" w:rsidRPr="00204B45" w:rsidRDefault="00A46CF4" w:rsidP="00A01D1E">
            <w:pPr>
              <w:pStyle w:val="TAC"/>
              <w:rPr>
                <w:rFonts w:cs="v4.2.0"/>
              </w:rPr>
            </w:pPr>
            <w:r w:rsidRPr="00204B45">
              <w:rPr>
                <w:rFonts w:cs="v4.2.0"/>
              </w:rPr>
              <w:t>Not measured</w:t>
            </w:r>
          </w:p>
        </w:tc>
      </w:tr>
      <w:tr w:rsidR="00A46CF4" w:rsidRPr="00204B45" w14:paraId="6BA35F58" w14:textId="77777777" w:rsidTr="00A01D1E">
        <w:trPr>
          <w:jc w:val="center"/>
        </w:trPr>
        <w:tc>
          <w:tcPr>
            <w:tcW w:w="1893" w:type="dxa"/>
            <w:shd w:val="clear" w:color="auto" w:fill="auto"/>
            <w:vAlign w:val="center"/>
          </w:tcPr>
          <w:p w14:paraId="4A7D2D31" w14:textId="77777777" w:rsidR="00A46CF4" w:rsidRPr="00204B45" w:rsidRDefault="00A46CF4" w:rsidP="00A01D1E">
            <w:pPr>
              <w:pStyle w:val="TAL"/>
            </w:pPr>
            <w:r w:rsidRPr="00204B45">
              <w:t>Test ID 3c</w:t>
            </w:r>
          </w:p>
        </w:tc>
        <w:tc>
          <w:tcPr>
            <w:tcW w:w="2693" w:type="dxa"/>
            <w:shd w:val="clear" w:color="auto" w:fill="auto"/>
          </w:tcPr>
          <w:p w14:paraId="3F3B7E47"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68683C96" w14:textId="77777777" w:rsidR="00A46CF4" w:rsidRPr="00204B45" w:rsidRDefault="00A46CF4" w:rsidP="00A01D1E">
            <w:pPr>
              <w:pStyle w:val="TAC"/>
              <w:rPr>
                <w:rFonts w:cs="v4.2.0"/>
              </w:rPr>
            </w:pPr>
            <w:r w:rsidRPr="00204B45">
              <w:rPr>
                <w:rFonts w:cs="v4.2.0"/>
              </w:rPr>
              <w:t>15dBm</w:t>
            </w:r>
            <w:r w:rsidRPr="00204B45">
              <w:t xml:space="preserve"> ± (5+TT)</w:t>
            </w:r>
          </w:p>
        </w:tc>
        <w:tc>
          <w:tcPr>
            <w:tcW w:w="2551" w:type="dxa"/>
          </w:tcPr>
          <w:p w14:paraId="01E93BAF" w14:textId="77777777" w:rsidR="00A46CF4" w:rsidRPr="00204B45" w:rsidRDefault="00A46CF4" w:rsidP="00A01D1E">
            <w:pPr>
              <w:pStyle w:val="TAC"/>
              <w:rPr>
                <w:rFonts w:cs="v4.2.0"/>
              </w:rPr>
            </w:pPr>
            <w:r w:rsidRPr="00204B45">
              <w:rPr>
                <w:rFonts w:cs="v4.2.0"/>
              </w:rPr>
              <w:t>Not measured</w:t>
            </w:r>
          </w:p>
        </w:tc>
      </w:tr>
      <w:tr w:rsidR="00A46CF4" w:rsidRPr="00204B45" w14:paraId="1F925105" w14:textId="77777777" w:rsidTr="00A01D1E">
        <w:trPr>
          <w:jc w:val="center"/>
        </w:trPr>
        <w:tc>
          <w:tcPr>
            <w:tcW w:w="9688" w:type="dxa"/>
            <w:gridSpan w:val="4"/>
            <w:shd w:val="clear" w:color="auto" w:fill="auto"/>
            <w:vAlign w:val="center"/>
          </w:tcPr>
          <w:p w14:paraId="758DAAB4" w14:textId="77777777" w:rsidR="00A46CF4" w:rsidRPr="00204B45" w:rsidRDefault="00A46CF4" w:rsidP="00A01D1E">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56DAB659" w14:textId="77777777" w:rsidR="00A46CF4" w:rsidRPr="00204B45" w:rsidRDefault="00A46CF4" w:rsidP="00A01D1E">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4B3AFABE" w14:textId="77777777" w:rsidR="00A46CF4" w:rsidRPr="00204B45" w:rsidRDefault="00A46CF4" w:rsidP="00A46CF4"/>
    <w:p w14:paraId="30B22144" w14:textId="77777777" w:rsidR="00A46CF4" w:rsidRPr="00204B45" w:rsidRDefault="00A46CF4" w:rsidP="00A46CF4">
      <w:r w:rsidRPr="00204B45">
        <w:t>For UE not supporting DPS, the output power measured shall not exceed the values specified in Table 6.2B.4.1.1.5-2.</w:t>
      </w:r>
    </w:p>
    <w:p w14:paraId="3CB30A2A" w14:textId="77777777" w:rsidR="00A46CF4" w:rsidRPr="00204B45" w:rsidRDefault="00A46CF4" w:rsidP="00A46CF4">
      <w:pPr>
        <w:pStyle w:val="TH"/>
        <w:rPr>
          <w:rFonts w:cs="v5.0.0"/>
        </w:rPr>
      </w:pPr>
      <w:r w:rsidRPr="00204B45">
        <w:t>Table 6.2B.4.1.1.5-2: P</w:t>
      </w:r>
      <w:r w:rsidRPr="00204B45">
        <w:rPr>
          <w:vertAlign w:val="subscript"/>
        </w:rPr>
        <w:t>CMAX</w:t>
      </w:r>
      <w:r w:rsidRPr="00204B45">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46CF4" w:rsidRPr="00204B45" w14:paraId="5A192A6A" w14:textId="77777777" w:rsidTr="00A01D1E">
        <w:trPr>
          <w:jc w:val="center"/>
        </w:trPr>
        <w:tc>
          <w:tcPr>
            <w:tcW w:w="1893" w:type="dxa"/>
            <w:shd w:val="clear" w:color="auto" w:fill="auto"/>
          </w:tcPr>
          <w:p w14:paraId="3B99CCA4" w14:textId="77777777" w:rsidR="00A46CF4" w:rsidRPr="00204B45" w:rsidRDefault="00A46CF4" w:rsidP="00A01D1E">
            <w:pPr>
              <w:rPr>
                <w:rFonts w:eastAsia="MS Mincho"/>
                <w:lang w:eastAsia="ja-JP"/>
              </w:rPr>
            </w:pPr>
          </w:p>
        </w:tc>
        <w:tc>
          <w:tcPr>
            <w:tcW w:w="2693" w:type="dxa"/>
            <w:shd w:val="clear" w:color="auto" w:fill="auto"/>
          </w:tcPr>
          <w:p w14:paraId="164C9230" w14:textId="77777777" w:rsidR="00A46CF4" w:rsidRPr="00204B45" w:rsidRDefault="00A46CF4" w:rsidP="00A01D1E">
            <w:pPr>
              <w:pStyle w:val="TAH"/>
            </w:pPr>
            <w:r w:rsidRPr="00204B45">
              <w:t>E-UTRA component carrier</w:t>
            </w:r>
          </w:p>
        </w:tc>
        <w:tc>
          <w:tcPr>
            <w:tcW w:w="2551" w:type="dxa"/>
            <w:shd w:val="clear" w:color="auto" w:fill="auto"/>
          </w:tcPr>
          <w:p w14:paraId="1290F06A" w14:textId="77777777" w:rsidR="00A46CF4" w:rsidRPr="00204B45" w:rsidRDefault="00A46CF4" w:rsidP="00A01D1E">
            <w:pPr>
              <w:pStyle w:val="TAH"/>
            </w:pPr>
            <w:r w:rsidRPr="00204B45">
              <w:t>NR component carrier</w:t>
            </w:r>
          </w:p>
        </w:tc>
        <w:tc>
          <w:tcPr>
            <w:tcW w:w="2551" w:type="dxa"/>
          </w:tcPr>
          <w:p w14:paraId="5D63D617" w14:textId="77777777" w:rsidR="00A46CF4" w:rsidRPr="00204B45" w:rsidRDefault="00A46CF4" w:rsidP="00A01D1E">
            <w:pPr>
              <w:pStyle w:val="TAH"/>
            </w:pPr>
            <w:r w:rsidRPr="00204B45">
              <w:t>Total power measured over E-UTRA and NR component carriers</w:t>
            </w:r>
          </w:p>
        </w:tc>
      </w:tr>
      <w:tr w:rsidR="00A46CF4" w:rsidRPr="00204B45" w14:paraId="65C77F23" w14:textId="77777777" w:rsidTr="00A01D1E">
        <w:trPr>
          <w:jc w:val="center"/>
        </w:trPr>
        <w:tc>
          <w:tcPr>
            <w:tcW w:w="1893" w:type="dxa"/>
            <w:shd w:val="clear" w:color="auto" w:fill="auto"/>
            <w:vAlign w:val="center"/>
          </w:tcPr>
          <w:p w14:paraId="127CFA3B" w14:textId="77777777" w:rsidR="00A46CF4" w:rsidRPr="00204B45" w:rsidRDefault="00A46CF4" w:rsidP="00A01D1E">
            <w:pPr>
              <w:pStyle w:val="TAL"/>
            </w:pPr>
            <w:r w:rsidRPr="00204B45">
              <w:lastRenderedPageBreak/>
              <w:t>Test ID 1a</w:t>
            </w:r>
          </w:p>
        </w:tc>
        <w:tc>
          <w:tcPr>
            <w:tcW w:w="2693" w:type="dxa"/>
            <w:shd w:val="clear" w:color="auto" w:fill="auto"/>
          </w:tcPr>
          <w:p w14:paraId="5F98551D" w14:textId="77777777" w:rsidR="00A46CF4" w:rsidRPr="00204B45" w:rsidRDefault="00A46CF4" w:rsidP="00A01D1E">
            <w:pPr>
              <w:pStyle w:val="TAC"/>
              <w:rPr>
                <w:rFonts w:cs="v4.2.0"/>
              </w:rPr>
            </w:pPr>
            <w:r w:rsidRPr="00204B45">
              <w:rPr>
                <w:rFonts w:cs="v4.2.0"/>
              </w:rPr>
              <w:t xml:space="preserve">-10 dBm </w:t>
            </w:r>
            <w:r w:rsidRPr="00204B45">
              <w:t>± (7+TT)</w:t>
            </w:r>
          </w:p>
        </w:tc>
        <w:tc>
          <w:tcPr>
            <w:tcW w:w="2551" w:type="dxa"/>
            <w:shd w:val="clear" w:color="auto" w:fill="auto"/>
          </w:tcPr>
          <w:p w14:paraId="720635C3" w14:textId="77777777" w:rsidR="00A46CF4" w:rsidRPr="00204B45" w:rsidRDefault="00A46CF4" w:rsidP="00A01D1E">
            <w:pPr>
              <w:pStyle w:val="TAC"/>
              <w:rPr>
                <w:rFonts w:cs="v4.2.0"/>
              </w:rPr>
            </w:pPr>
            <w:r w:rsidRPr="00204B45">
              <w:rPr>
                <w:rFonts w:cs="v4.2.0"/>
              </w:rPr>
              <w:t xml:space="preserve">-10 dBm </w:t>
            </w:r>
            <w:r w:rsidRPr="00204B45">
              <w:t>± (7+TT)</w:t>
            </w:r>
          </w:p>
        </w:tc>
        <w:tc>
          <w:tcPr>
            <w:tcW w:w="2551" w:type="dxa"/>
          </w:tcPr>
          <w:p w14:paraId="7349802F" w14:textId="77777777" w:rsidR="00A46CF4" w:rsidRPr="00204B45" w:rsidRDefault="00A46CF4" w:rsidP="00A01D1E">
            <w:pPr>
              <w:pStyle w:val="TAC"/>
              <w:rPr>
                <w:rFonts w:cs="v4.2.0"/>
              </w:rPr>
            </w:pPr>
            <w:r w:rsidRPr="00204B45">
              <w:rPr>
                <w:rFonts w:cs="v4.2.0"/>
              </w:rPr>
              <w:t>Not measured</w:t>
            </w:r>
          </w:p>
        </w:tc>
      </w:tr>
      <w:tr w:rsidR="00A46CF4" w:rsidRPr="00204B45" w14:paraId="088C8A44" w14:textId="77777777" w:rsidTr="00A01D1E">
        <w:trPr>
          <w:jc w:val="center"/>
        </w:trPr>
        <w:tc>
          <w:tcPr>
            <w:tcW w:w="1893" w:type="dxa"/>
            <w:shd w:val="clear" w:color="auto" w:fill="auto"/>
            <w:vAlign w:val="center"/>
          </w:tcPr>
          <w:p w14:paraId="3165497E" w14:textId="77777777" w:rsidR="00A46CF4" w:rsidRPr="00204B45" w:rsidRDefault="00A46CF4" w:rsidP="00A01D1E">
            <w:pPr>
              <w:pStyle w:val="TAL"/>
            </w:pPr>
            <w:r w:rsidRPr="00204B45">
              <w:t>Test ID 1b</w:t>
            </w:r>
          </w:p>
        </w:tc>
        <w:tc>
          <w:tcPr>
            <w:tcW w:w="2693" w:type="dxa"/>
            <w:shd w:val="clear" w:color="auto" w:fill="auto"/>
          </w:tcPr>
          <w:p w14:paraId="15C13035" w14:textId="77777777" w:rsidR="00A46CF4" w:rsidRPr="00204B45" w:rsidRDefault="00A46CF4" w:rsidP="00A01D1E">
            <w:pPr>
              <w:pStyle w:val="TAC"/>
              <w:rPr>
                <w:rFonts w:cs="v4.2.0"/>
              </w:rPr>
            </w:pPr>
            <w:r w:rsidRPr="00204B45">
              <w:rPr>
                <w:rFonts w:cs="v4.2.0"/>
              </w:rPr>
              <w:t xml:space="preserve">10 dBm </w:t>
            </w:r>
            <w:r w:rsidRPr="00204B45">
              <w:t>± (6+TT)</w:t>
            </w:r>
          </w:p>
        </w:tc>
        <w:tc>
          <w:tcPr>
            <w:tcW w:w="2551" w:type="dxa"/>
            <w:shd w:val="clear" w:color="auto" w:fill="auto"/>
          </w:tcPr>
          <w:p w14:paraId="2F631508" w14:textId="77777777" w:rsidR="00A46CF4" w:rsidRPr="00204B45" w:rsidRDefault="00A46CF4" w:rsidP="00A01D1E">
            <w:pPr>
              <w:pStyle w:val="TAC"/>
              <w:rPr>
                <w:rFonts w:cs="v4.2.0"/>
              </w:rPr>
            </w:pPr>
            <w:r w:rsidRPr="00204B45">
              <w:rPr>
                <w:rFonts w:cs="v4.2.0"/>
              </w:rPr>
              <w:t xml:space="preserve">10 dBm </w:t>
            </w:r>
            <w:r w:rsidRPr="00204B45">
              <w:t>± (6+TT)</w:t>
            </w:r>
          </w:p>
        </w:tc>
        <w:tc>
          <w:tcPr>
            <w:tcW w:w="2551" w:type="dxa"/>
          </w:tcPr>
          <w:p w14:paraId="072A9B18" w14:textId="77777777" w:rsidR="00A46CF4" w:rsidRPr="00204B45" w:rsidRDefault="00A46CF4" w:rsidP="00A01D1E">
            <w:pPr>
              <w:pStyle w:val="TAC"/>
              <w:rPr>
                <w:rFonts w:cs="v4.2.0"/>
              </w:rPr>
            </w:pPr>
            <w:r w:rsidRPr="00204B45">
              <w:rPr>
                <w:rFonts w:cs="v4.2.0"/>
              </w:rPr>
              <w:t>Not measured</w:t>
            </w:r>
          </w:p>
        </w:tc>
      </w:tr>
      <w:tr w:rsidR="00A46CF4" w:rsidRPr="00204B45" w14:paraId="4D354970" w14:textId="77777777" w:rsidTr="00A01D1E">
        <w:trPr>
          <w:jc w:val="center"/>
        </w:trPr>
        <w:tc>
          <w:tcPr>
            <w:tcW w:w="1893" w:type="dxa"/>
            <w:shd w:val="clear" w:color="auto" w:fill="auto"/>
            <w:vAlign w:val="center"/>
          </w:tcPr>
          <w:p w14:paraId="12A0FC11" w14:textId="77777777" w:rsidR="00A46CF4" w:rsidRPr="00204B45" w:rsidRDefault="00A46CF4" w:rsidP="00A01D1E">
            <w:pPr>
              <w:pStyle w:val="TAL"/>
            </w:pPr>
            <w:r w:rsidRPr="00204B45">
              <w:t>Test ID 1c</w:t>
            </w:r>
          </w:p>
        </w:tc>
        <w:tc>
          <w:tcPr>
            <w:tcW w:w="2693" w:type="dxa"/>
            <w:shd w:val="clear" w:color="auto" w:fill="auto"/>
          </w:tcPr>
          <w:p w14:paraId="44F2D5D7" w14:textId="77777777" w:rsidR="00A46CF4" w:rsidRPr="00204B45" w:rsidRDefault="00A46CF4" w:rsidP="00A01D1E">
            <w:pPr>
              <w:pStyle w:val="TAC"/>
              <w:rPr>
                <w:rFonts w:cs="v4.2.0"/>
              </w:rPr>
            </w:pPr>
            <w:r w:rsidRPr="00204B45">
              <w:rPr>
                <w:rFonts w:cs="v4.2.0"/>
              </w:rPr>
              <w:t>15 dBm</w:t>
            </w:r>
            <w:r w:rsidRPr="00204B45">
              <w:t xml:space="preserve"> ± (5+TT)</w:t>
            </w:r>
          </w:p>
        </w:tc>
        <w:tc>
          <w:tcPr>
            <w:tcW w:w="2551" w:type="dxa"/>
            <w:shd w:val="clear" w:color="auto" w:fill="auto"/>
          </w:tcPr>
          <w:p w14:paraId="330285C1" w14:textId="77777777" w:rsidR="00A46CF4" w:rsidRPr="00204B45" w:rsidRDefault="00A46CF4" w:rsidP="00A01D1E">
            <w:pPr>
              <w:pStyle w:val="TAC"/>
              <w:rPr>
                <w:rFonts w:cs="v4.2.0"/>
              </w:rPr>
            </w:pPr>
            <w:r w:rsidRPr="00204B45">
              <w:rPr>
                <w:rFonts w:cs="v4.2.0"/>
              </w:rPr>
              <w:t>15 dBm</w:t>
            </w:r>
            <w:r w:rsidRPr="00204B45">
              <w:t xml:space="preserve"> ± (5+TT)</w:t>
            </w:r>
          </w:p>
        </w:tc>
        <w:tc>
          <w:tcPr>
            <w:tcW w:w="2551" w:type="dxa"/>
          </w:tcPr>
          <w:p w14:paraId="02D1FF21" w14:textId="77777777" w:rsidR="00A46CF4" w:rsidRPr="00204B45" w:rsidRDefault="00A46CF4" w:rsidP="00A01D1E">
            <w:pPr>
              <w:pStyle w:val="TAC"/>
              <w:rPr>
                <w:rFonts w:cs="v4.2.0"/>
              </w:rPr>
            </w:pPr>
            <w:r w:rsidRPr="00204B45">
              <w:rPr>
                <w:rFonts w:cs="v4.2.0"/>
              </w:rPr>
              <w:t>Not measured</w:t>
            </w:r>
          </w:p>
        </w:tc>
      </w:tr>
      <w:tr w:rsidR="00A46CF4" w:rsidRPr="00204B45" w14:paraId="127F0349" w14:textId="77777777" w:rsidTr="00A01D1E">
        <w:trPr>
          <w:jc w:val="center"/>
        </w:trPr>
        <w:tc>
          <w:tcPr>
            <w:tcW w:w="1893" w:type="dxa"/>
            <w:shd w:val="clear" w:color="auto" w:fill="auto"/>
            <w:vAlign w:val="center"/>
          </w:tcPr>
          <w:p w14:paraId="104F2D3A" w14:textId="77777777" w:rsidR="00A46CF4" w:rsidRPr="00204B45" w:rsidRDefault="00A46CF4" w:rsidP="00A01D1E">
            <w:pPr>
              <w:pStyle w:val="TAL"/>
            </w:pPr>
            <w:r w:rsidRPr="00204B45">
              <w:t>Test ID 1d</w:t>
            </w:r>
          </w:p>
        </w:tc>
        <w:tc>
          <w:tcPr>
            <w:tcW w:w="2693" w:type="dxa"/>
            <w:shd w:val="clear" w:color="auto" w:fill="auto"/>
          </w:tcPr>
          <w:p w14:paraId="4886C4E4" w14:textId="77777777" w:rsidR="00A46CF4" w:rsidRPr="00204B45" w:rsidRDefault="00A46CF4" w:rsidP="00A01D1E">
            <w:pPr>
              <w:pStyle w:val="TAC"/>
              <w:rPr>
                <w:rFonts w:cs="v4.2.0"/>
              </w:rPr>
            </w:pPr>
            <w:r w:rsidRPr="00204B45">
              <w:t>Maximum output power with reduction as defined in Table 6.2.3.5-1 of TS 36.521-1 [10]</w:t>
            </w:r>
          </w:p>
        </w:tc>
        <w:tc>
          <w:tcPr>
            <w:tcW w:w="2551" w:type="dxa"/>
            <w:shd w:val="clear" w:color="auto" w:fill="auto"/>
          </w:tcPr>
          <w:p w14:paraId="753C28DB" w14:textId="77777777" w:rsidR="00A46CF4" w:rsidRPr="00204B45" w:rsidRDefault="00A46CF4" w:rsidP="00A01D1E">
            <w:pPr>
              <w:pStyle w:val="TAC"/>
              <w:rPr>
                <w:rFonts w:cs="v4.2.0"/>
              </w:rPr>
            </w:pPr>
            <w:r w:rsidRPr="00204B45">
              <w:rPr>
                <w:rFonts w:cs="v4.2.0"/>
              </w:rPr>
              <w:t>N/A</w:t>
            </w:r>
          </w:p>
        </w:tc>
        <w:tc>
          <w:tcPr>
            <w:tcW w:w="2551" w:type="dxa"/>
          </w:tcPr>
          <w:p w14:paraId="1FF84515" w14:textId="77777777" w:rsidR="00A46CF4" w:rsidRPr="00204B45" w:rsidRDefault="00A46CF4" w:rsidP="00A01D1E">
            <w:pPr>
              <w:pStyle w:val="TAC"/>
              <w:rPr>
                <w:rFonts w:cs="v4.2.0"/>
              </w:rPr>
            </w:pPr>
            <w:r w:rsidRPr="00204B45">
              <w:rPr>
                <w:rFonts w:cs="v4.2.0"/>
              </w:rPr>
              <w:t>Not measured</w:t>
            </w:r>
          </w:p>
        </w:tc>
      </w:tr>
      <w:tr w:rsidR="00A46CF4" w:rsidRPr="00204B45" w14:paraId="30585491" w14:textId="77777777" w:rsidTr="00A01D1E">
        <w:trPr>
          <w:jc w:val="center"/>
        </w:trPr>
        <w:tc>
          <w:tcPr>
            <w:tcW w:w="1893" w:type="dxa"/>
            <w:shd w:val="clear" w:color="auto" w:fill="auto"/>
            <w:vAlign w:val="center"/>
          </w:tcPr>
          <w:p w14:paraId="2DADB407" w14:textId="77777777" w:rsidR="00A46CF4" w:rsidRPr="00204B45" w:rsidRDefault="00A46CF4" w:rsidP="00A01D1E">
            <w:pPr>
              <w:pStyle w:val="TAL"/>
            </w:pPr>
            <w:r w:rsidRPr="00204B45">
              <w:t>Test ID 2a</w:t>
            </w:r>
          </w:p>
        </w:tc>
        <w:tc>
          <w:tcPr>
            <w:tcW w:w="2693" w:type="dxa"/>
            <w:shd w:val="clear" w:color="auto" w:fill="auto"/>
          </w:tcPr>
          <w:p w14:paraId="7BE04655" w14:textId="77777777" w:rsidR="00A46CF4" w:rsidRPr="00204B45" w:rsidRDefault="00A46CF4" w:rsidP="00A01D1E">
            <w:pPr>
              <w:pStyle w:val="TAC"/>
              <w:rPr>
                <w:rFonts w:cs="v4.2.0"/>
              </w:rPr>
            </w:pPr>
            <w:r w:rsidRPr="00204B45">
              <w:rPr>
                <w:rFonts w:cs="v4.2.0"/>
              </w:rPr>
              <w:t xml:space="preserve">-10dBm </w:t>
            </w:r>
            <w:r w:rsidRPr="00204B45">
              <w:t>± (7+TT)</w:t>
            </w:r>
          </w:p>
        </w:tc>
        <w:tc>
          <w:tcPr>
            <w:tcW w:w="2551" w:type="dxa"/>
            <w:shd w:val="clear" w:color="auto" w:fill="auto"/>
          </w:tcPr>
          <w:p w14:paraId="65F72A41" w14:textId="77777777" w:rsidR="00A46CF4" w:rsidRPr="00204B45" w:rsidRDefault="00A46CF4" w:rsidP="00A01D1E">
            <w:pPr>
              <w:pStyle w:val="TAC"/>
              <w:rPr>
                <w:rFonts w:cs="v4.2.0"/>
              </w:rPr>
            </w:pPr>
            <w:r w:rsidRPr="00204B45">
              <w:rPr>
                <w:rFonts w:cs="v4.2.0"/>
              </w:rPr>
              <w:t>N/A</w:t>
            </w:r>
          </w:p>
        </w:tc>
        <w:tc>
          <w:tcPr>
            <w:tcW w:w="2551" w:type="dxa"/>
          </w:tcPr>
          <w:p w14:paraId="561CF7B9" w14:textId="77777777" w:rsidR="00A46CF4" w:rsidRPr="00204B45" w:rsidRDefault="00A46CF4" w:rsidP="00A01D1E">
            <w:pPr>
              <w:pStyle w:val="TAC"/>
              <w:rPr>
                <w:rFonts w:cs="v4.2.0"/>
              </w:rPr>
            </w:pPr>
            <w:r w:rsidRPr="00204B45">
              <w:rPr>
                <w:rFonts w:cs="v4.2.0"/>
              </w:rPr>
              <w:t>Not measured</w:t>
            </w:r>
          </w:p>
        </w:tc>
      </w:tr>
      <w:tr w:rsidR="00A46CF4" w:rsidRPr="00204B45" w14:paraId="2B58A2D9" w14:textId="77777777" w:rsidTr="00A01D1E">
        <w:trPr>
          <w:jc w:val="center"/>
        </w:trPr>
        <w:tc>
          <w:tcPr>
            <w:tcW w:w="1893" w:type="dxa"/>
            <w:shd w:val="clear" w:color="auto" w:fill="auto"/>
            <w:vAlign w:val="center"/>
          </w:tcPr>
          <w:p w14:paraId="47B108C8" w14:textId="77777777" w:rsidR="00A46CF4" w:rsidRPr="00204B45" w:rsidRDefault="00A46CF4" w:rsidP="00A01D1E">
            <w:pPr>
              <w:pStyle w:val="TAL"/>
            </w:pPr>
            <w:r w:rsidRPr="00204B45">
              <w:t>Test ID 2b</w:t>
            </w:r>
          </w:p>
        </w:tc>
        <w:tc>
          <w:tcPr>
            <w:tcW w:w="2693" w:type="dxa"/>
            <w:shd w:val="clear" w:color="auto" w:fill="auto"/>
          </w:tcPr>
          <w:p w14:paraId="6DAAACC8" w14:textId="77777777" w:rsidR="00A46CF4" w:rsidRPr="00204B45" w:rsidRDefault="00A46CF4" w:rsidP="00A01D1E">
            <w:pPr>
              <w:pStyle w:val="TAC"/>
              <w:rPr>
                <w:rFonts w:cs="v4.2.0"/>
              </w:rPr>
            </w:pPr>
            <w:r w:rsidRPr="00204B45">
              <w:rPr>
                <w:rFonts w:cs="v4.2.0"/>
              </w:rPr>
              <w:t xml:space="preserve">10dBm </w:t>
            </w:r>
            <w:r w:rsidRPr="00204B45">
              <w:t>± (6+TT)</w:t>
            </w:r>
          </w:p>
        </w:tc>
        <w:tc>
          <w:tcPr>
            <w:tcW w:w="2551" w:type="dxa"/>
            <w:shd w:val="clear" w:color="auto" w:fill="auto"/>
          </w:tcPr>
          <w:p w14:paraId="47B3637A" w14:textId="77777777" w:rsidR="00A46CF4" w:rsidRPr="00204B45" w:rsidRDefault="00A46CF4" w:rsidP="00A01D1E">
            <w:pPr>
              <w:pStyle w:val="TAC"/>
              <w:rPr>
                <w:rFonts w:cs="v4.2.0"/>
              </w:rPr>
            </w:pPr>
            <w:r w:rsidRPr="00204B45">
              <w:rPr>
                <w:rFonts w:cs="v4.2.0"/>
              </w:rPr>
              <w:t>N/A</w:t>
            </w:r>
          </w:p>
        </w:tc>
        <w:tc>
          <w:tcPr>
            <w:tcW w:w="2551" w:type="dxa"/>
          </w:tcPr>
          <w:p w14:paraId="47FC0BAC" w14:textId="77777777" w:rsidR="00A46CF4" w:rsidRPr="00204B45" w:rsidRDefault="00A46CF4" w:rsidP="00A01D1E">
            <w:pPr>
              <w:pStyle w:val="TAC"/>
              <w:rPr>
                <w:rFonts w:cs="v4.2.0"/>
              </w:rPr>
            </w:pPr>
            <w:r w:rsidRPr="00204B45">
              <w:rPr>
                <w:rFonts w:cs="v4.2.0"/>
              </w:rPr>
              <w:t>Not measured</w:t>
            </w:r>
          </w:p>
        </w:tc>
      </w:tr>
      <w:tr w:rsidR="00A46CF4" w:rsidRPr="00204B45" w14:paraId="3F0ACDBC" w14:textId="77777777" w:rsidTr="00A01D1E">
        <w:trPr>
          <w:jc w:val="center"/>
        </w:trPr>
        <w:tc>
          <w:tcPr>
            <w:tcW w:w="1893" w:type="dxa"/>
            <w:shd w:val="clear" w:color="auto" w:fill="auto"/>
            <w:vAlign w:val="center"/>
          </w:tcPr>
          <w:p w14:paraId="026C1EC0" w14:textId="77777777" w:rsidR="00A46CF4" w:rsidRPr="00204B45" w:rsidRDefault="00A46CF4" w:rsidP="00A01D1E">
            <w:pPr>
              <w:pStyle w:val="TAL"/>
            </w:pPr>
            <w:r w:rsidRPr="00204B45">
              <w:t>Test ID 2c</w:t>
            </w:r>
          </w:p>
        </w:tc>
        <w:tc>
          <w:tcPr>
            <w:tcW w:w="2693" w:type="dxa"/>
            <w:shd w:val="clear" w:color="auto" w:fill="auto"/>
          </w:tcPr>
          <w:p w14:paraId="08E45CE8" w14:textId="77777777" w:rsidR="00A46CF4" w:rsidRPr="00204B45" w:rsidRDefault="00A46CF4" w:rsidP="00A01D1E">
            <w:pPr>
              <w:pStyle w:val="TAC"/>
              <w:rPr>
                <w:rFonts w:cs="v4.2.0"/>
              </w:rPr>
            </w:pPr>
            <w:r w:rsidRPr="00204B45">
              <w:rPr>
                <w:rFonts w:cs="v4.2.0"/>
              </w:rPr>
              <w:t>15dBm</w:t>
            </w:r>
            <w:r w:rsidRPr="00204B45">
              <w:t xml:space="preserve"> ± (5+TT)</w:t>
            </w:r>
          </w:p>
        </w:tc>
        <w:tc>
          <w:tcPr>
            <w:tcW w:w="2551" w:type="dxa"/>
            <w:shd w:val="clear" w:color="auto" w:fill="auto"/>
          </w:tcPr>
          <w:p w14:paraId="3BCCE9C1" w14:textId="77777777" w:rsidR="00A46CF4" w:rsidRPr="00204B45" w:rsidRDefault="00A46CF4" w:rsidP="00A01D1E">
            <w:pPr>
              <w:pStyle w:val="TAC"/>
              <w:rPr>
                <w:rFonts w:cs="v4.2.0"/>
              </w:rPr>
            </w:pPr>
            <w:r w:rsidRPr="00204B45">
              <w:rPr>
                <w:rFonts w:cs="v4.2.0"/>
              </w:rPr>
              <w:t>N/A</w:t>
            </w:r>
          </w:p>
        </w:tc>
        <w:tc>
          <w:tcPr>
            <w:tcW w:w="2551" w:type="dxa"/>
          </w:tcPr>
          <w:p w14:paraId="3F3067CC" w14:textId="77777777" w:rsidR="00A46CF4" w:rsidRPr="00204B45" w:rsidRDefault="00A46CF4" w:rsidP="00A01D1E">
            <w:pPr>
              <w:pStyle w:val="TAC"/>
              <w:rPr>
                <w:rFonts w:cs="v4.2.0"/>
              </w:rPr>
            </w:pPr>
            <w:r w:rsidRPr="00204B45">
              <w:rPr>
                <w:rFonts w:cs="v4.2.0"/>
              </w:rPr>
              <w:t>Not measured</w:t>
            </w:r>
          </w:p>
        </w:tc>
      </w:tr>
      <w:tr w:rsidR="00A46CF4" w:rsidRPr="00204B45" w14:paraId="334A225A" w14:textId="77777777" w:rsidTr="00A01D1E">
        <w:trPr>
          <w:jc w:val="center"/>
        </w:trPr>
        <w:tc>
          <w:tcPr>
            <w:tcW w:w="1893" w:type="dxa"/>
            <w:shd w:val="clear" w:color="auto" w:fill="auto"/>
            <w:vAlign w:val="center"/>
          </w:tcPr>
          <w:p w14:paraId="1C8369DC" w14:textId="77777777" w:rsidR="00A46CF4" w:rsidRPr="00204B45" w:rsidRDefault="00A46CF4" w:rsidP="00A01D1E">
            <w:pPr>
              <w:pStyle w:val="TAL"/>
            </w:pPr>
            <w:r w:rsidRPr="00204B45">
              <w:t>Test ID 3a</w:t>
            </w:r>
          </w:p>
        </w:tc>
        <w:tc>
          <w:tcPr>
            <w:tcW w:w="2693" w:type="dxa"/>
            <w:shd w:val="clear" w:color="auto" w:fill="auto"/>
          </w:tcPr>
          <w:p w14:paraId="7880D81D"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01EFBD69" w14:textId="77777777" w:rsidR="00A46CF4" w:rsidRPr="00204B45" w:rsidRDefault="00A46CF4" w:rsidP="00A01D1E">
            <w:pPr>
              <w:pStyle w:val="TAC"/>
              <w:rPr>
                <w:rFonts w:cs="v4.2.0"/>
              </w:rPr>
            </w:pPr>
            <w:r w:rsidRPr="00204B45">
              <w:rPr>
                <w:rFonts w:cs="v4.2.0"/>
              </w:rPr>
              <w:t xml:space="preserve">-10dBm </w:t>
            </w:r>
            <w:r w:rsidRPr="00204B45">
              <w:t>± (7+TT)</w:t>
            </w:r>
          </w:p>
        </w:tc>
        <w:tc>
          <w:tcPr>
            <w:tcW w:w="2551" w:type="dxa"/>
          </w:tcPr>
          <w:p w14:paraId="654215C5" w14:textId="77777777" w:rsidR="00A46CF4" w:rsidRPr="00204B45" w:rsidRDefault="00A46CF4" w:rsidP="00A01D1E">
            <w:pPr>
              <w:pStyle w:val="TAC"/>
              <w:rPr>
                <w:rFonts w:cs="v4.2.0"/>
              </w:rPr>
            </w:pPr>
            <w:r w:rsidRPr="00204B45">
              <w:rPr>
                <w:rFonts w:cs="v4.2.0"/>
              </w:rPr>
              <w:t>Not measured</w:t>
            </w:r>
          </w:p>
        </w:tc>
      </w:tr>
      <w:tr w:rsidR="00A46CF4" w:rsidRPr="00204B45" w14:paraId="6FB16042" w14:textId="77777777" w:rsidTr="00A01D1E">
        <w:trPr>
          <w:jc w:val="center"/>
        </w:trPr>
        <w:tc>
          <w:tcPr>
            <w:tcW w:w="1893" w:type="dxa"/>
            <w:shd w:val="clear" w:color="auto" w:fill="auto"/>
            <w:vAlign w:val="center"/>
          </w:tcPr>
          <w:p w14:paraId="3E14A3DF" w14:textId="77777777" w:rsidR="00A46CF4" w:rsidRPr="00204B45" w:rsidRDefault="00A46CF4" w:rsidP="00A01D1E">
            <w:pPr>
              <w:pStyle w:val="TAL"/>
            </w:pPr>
            <w:r w:rsidRPr="00204B45">
              <w:t>Test ID 3b</w:t>
            </w:r>
          </w:p>
        </w:tc>
        <w:tc>
          <w:tcPr>
            <w:tcW w:w="2693" w:type="dxa"/>
            <w:shd w:val="clear" w:color="auto" w:fill="auto"/>
          </w:tcPr>
          <w:p w14:paraId="38DF7F4C"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712365EA" w14:textId="77777777" w:rsidR="00A46CF4" w:rsidRPr="00204B45" w:rsidRDefault="00A46CF4" w:rsidP="00A01D1E">
            <w:pPr>
              <w:pStyle w:val="TAC"/>
              <w:rPr>
                <w:rFonts w:cs="v4.2.0"/>
              </w:rPr>
            </w:pPr>
            <w:r w:rsidRPr="00204B45">
              <w:rPr>
                <w:rFonts w:cs="v4.2.0"/>
              </w:rPr>
              <w:t xml:space="preserve">10dBm </w:t>
            </w:r>
            <w:r w:rsidRPr="00204B45">
              <w:t>± (6+TT)</w:t>
            </w:r>
          </w:p>
        </w:tc>
        <w:tc>
          <w:tcPr>
            <w:tcW w:w="2551" w:type="dxa"/>
          </w:tcPr>
          <w:p w14:paraId="7609C401" w14:textId="77777777" w:rsidR="00A46CF4" w:rsidRPr="00204B45" w:rsidRDefault="00A46CF4" w:rsidP="00A01D1E">
            <w:pPr>
              <w:pStyle w:val="TAC"/>
              <w:rPr>
                <w:rFonts w:cs="v4.2.0"/>
              </w:rPr>
            </w:pPr>
            <w:r w:rsidRPr="00204B45">
              <w:rPr>
                <w:rFonts w:cs="v4.2.0"/>
              </w:rPr>
              <w:t>Not measured</w:t>
            </w:r>
          </w:p>
        </w:tc>
      </w:tr>
      <w:tr w:rsidR="00A46CF4" w:rsidRPr="00204B45" w14:paraId="6E58C600" w14:textId="77777777" w:rsidTr="00A01D1E">
        <w:trPr>
          <w:jc w:val="center"/>
        </w:trPr>
        <w:tc>
          <w:tcPr>
            <w:tcW w:w="1893" w:type="dxa"/>
            <w:shd w:val="clear" w:color="auto" w:fill="auto"/>
            <w:vAlign w:val="center"/>
          </w:tcPr>
          <w:p w14:paraId="02C6B499" w14:textId="77777777" w:rsidR="00A46CF4" w:rsidRPr="00204B45" w:rsidRDefault="00A46CF4" w:rsidP="00A01D1E">
            <w:pPr>
              <w:pStyle w:val="TAL"/>
            </w:pPr>
            <w:r w:rsidRPr="00204B45">
              <w:t>Test ID 3c</w:t>
            </w:r>
          </w:p>
        </w:tc>
        <w:tc>
          <w:tcPr>
            <w:tcW w:w="2693" w:type="dxa"/>
            <w:shd w:val="clear" w:color="auto" w:fill="auto"/>
          </w:tcPr>
          <w:p w14:paraId="1C0B055C"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6DD9619B" w14:textId="77777777" w:rsidR="00A46CF4" w:rsidRPr="00204B45" w:rsidRDefault="00A46CF4" w:rsidP="00A01D1E">
            <w:pPr>
              <w:pStyle w:val="TAC"/>
              <w:rPr>
                <w:rFonts w:cs="v4.2.0"/>
              </w:rPr>
            </w:pPr>
            <w:r w:rsidRPr="00204B45">
              <w:rPr>
                <w:rFonts w:cs="v4.2.0"/>
              </w:rPr>
              <w:t>15dBm</w:t>
            </w:r>
            <w:r w:rsidRPr="00204B45">
              <w:t xml:space="preserve"> ± (5+TT)</w:t>
            </w:r>
          </w:p>
        </w:tc>
        <w:tc>
          <w:tcPr>
            <w:tcW w:w="2551" w:type="dxa"/>
          </w:tcPr>
          <w:p w14:paraId="47825737" w14:textId="77777777" w:rsidR="00A46CF4" w:rsidRPr="00204B45" w:rsidRDefault="00A46CF4" w:rsidP="00A01D1E">
            <w:pPr>
              <w:pStyle w:val="TAC"/>
              <w:rPr>
                <w:rFonts w:cs="v4.2.0"/>
              </w:rPr>
            </w:pPr>
            <w:r w:rsidRPr="00204B45">
              <w:rPr>
                <w:rFonts w:cs="v4.2.0"/>
              </w:rPr>
              <w:t>Not measured</w:t>
            </w:r>
          </w:p>
        </w:tc>
      </w:tr>
      <w:tr w:rsidR="00A46CF4" w:rsidRPr="00204B45" w14:paraId="5108BD5A" w14:textId="77777777" w:rsidTr="00A01D1E">
        <w:trPr>
          <w:jc w:val="center"/>
        </w:trPr>
        <w:tc>
          <w:tcPr>
            <w:tcW w:w="9688" w:type="dxa"/>
            <w:gridSpan w:val="4"/>
            <w:shd w:val="clear" w:color="auto" w:fill="auto"/>
            <w:vAlign w:val="center"/>
          </w:tcPr>
          <w:p w14:paraId="5EB0D2DA" w14:textId="77777777" w:rsidR="00A46CF4" w:rsidRPr="00204B45" w:rsidRDefault="00A46CF4" w:rsidP="00A01D1E">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4095E1EB" w14:textId="77777777" w:rsidR="00A46CF4" w:rsidRPr="00204B45" w:rsidRDefault="00A46CF4" w:rsidP="00A01D1E">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5754FC63" w14:textId="77777777" w:rsidR="00A46CF4" w:rsidRPr="00204B45" w:rsidRDefault="00A46CF4" w:rsidP="00A46CF4"/>
    <w:p w14:paraId="726341DF" w14:textId="77777777" w:rsidR="00A46CF4" w:rsidRPr="00204B45" w:rsidRDefault="00A46CF4" w:rsidP="00A46CF4">
      <w:pPr>
        <w:pStyle w:val="TH"/>
      </w:pPr>
      <w:r w:rsidRPr="00204B45">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46CF4" w:rsidRPr="00204B45" w14:paraId="02D6D616" w14:textId="77777777" w:rsidTr="00A01D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E2F508" w14:textId="77777777" w:rsidR="00A46CF4" w:rsidRPr="00204B45" w:rsidRDefault="00A46CF4" w:rsidP="00A01D1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1DF18D5" w14:textId="77777777" w:rsidR="00A46CF4" w:rsidRPr="00204B45" w:rsidRDefault="00A46CF4" w:rsidP="00A01D1E">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6C896EC" w14:textId="77777777" w:rsidR="00A46CF4" w:rsidRPr="00204B45" w:rsidRDefault="00A46CF4" w:rsidP="00A01D1E">
            <w:pPr>
              <w:pStyle w:val="TAH"/>
            </w:pPr>
            <w:r w:rsidRPr="00204B4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85292CF" w14:textId="77777777" w:rsidR="00A46CF4" w:rsidRPr="00204B45" w:rsidRDefault="00A46CF4" w:rsidP="00A01D1E">
            <w:pPr>
              <w:pStyle w:val="TAH"/>
            </w:pPr>
            <w:r w:rsidRPr="00204B45">
              <w:t>4.2GHz &lt; f ≤ 6.0GHz</w:t>
            </w:r>
          </w:p>
        </w:tc>
      </w:tr>
      <w:tr w:rsidR="00A46CF4" w:rsidRPr="00204B45" w14:paraId="63D8072D" w14:textId="77777777" w:rsidTr="00A01D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DFB707" w14:textId="77777777" w:rsidR="00A46CF4" w:rsidRPr="00204B45" w:rsidRDefault="00A46CF4" w:rsidP="00A01D1E">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7D4164" w14:textId="77777777" w:rsidR="00A46CF4" w:rsidRPr="00204B45" w:rsidRDefault="00A46CF4" w:rsidP="00A01D1E">
            <w:pPr>
              <w:pStyle w:val="TAC"/>
              <w:rPr>
                <w:rFonts w:cs="Arial"/>
                <w:lang w:eastAsia="ja-JP"/>
              </w:rPr>
            </w:pPr>
            <w:r w:rsidRPr="00204B45">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3426C7E" w14:textId="77777777" w:rsidR="00A46CF4" w:rsidRPr="00204B45" w:rsidRDefault="00A46CF4" w:rsidP="00A01D1E">
            <w:pPr>
              <w:pStyle w:val="TAC"/>
              <w:rPr>
                <w:rFonts w:cs="Arial"/>
                <w:lang w:eastAsia="ja-JP"/>
              </w:rPr>
            </w:pPr>
            <w:r w:rsidRPr="00204B45">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7648D9CA" w14:textId="77777777" w:rsidR="00A46CF4" w:rsidRPr="00204B45" w:rsidRDefault="00A46CF4" w:rsidP="00A01D1E">
            <w:pPr>
              <w:pStyle w:val="TAC"/>
              <w:rPr>
                <w:rFonts w:cs="Arial"/>
                <w:lang w:eastAsia="ja-JP"/>
              </w:rPr>
            </w:pPr>
            <w:r w:rsidRPr="00204B45">
              <w:rPr>
                <w:rFonts w:cs="Arial"/>
                <w:lang w:eastAsia="ja-JP"/>
              </w:rPr>
              <w:t>1.0 dB</w:t>
            </w:r>
          </w:p>
        </w:tc>
      </w:tr>
      <w:tr w:rsidR="00A46CF4" w:rsidRPr="00204B45" w14:paraId="4500BCC1" w14:textId="77777777" w:rsidTr="00A01D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983FA8" w14:textId="77777777" w:rsidR="00A46CF4" w:rsidRPr="00204B45" w:rsidRDefault="00A46CF4" w:rsidP="00A01D1E">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78CF08F6" w14:textId="77777777" w:rsidR="00A46CF4" w:rsidRPr="00204B45" w:rsidRDefault="00A46CF4" w:rsidP="00A01D1E">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997CC2A" w14:textId="77777777" w:rsidR="00A46CF4" w:rsidRPr="00204B45" w:rsidRDefault="00A46CF4" w:rsidP="00A01D1E">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F803869" w14:textId="77777777" w:rsidR="00A46CF4" w:rsidRPr="00204B45" w:rsidRDefault="00A46CF4" w:rsidP="00A01D1E">
            <w:pPr>
              <w:pStyle w:val="TAC"/>
              <w:rPr>
                <w:lang w:eastAsia="ja-JP"/>
              </w:rPr>
            </w:pPr>
            <w:r w:rsidRPr="00204B45">
              <w:rPr>
                <w:lang w:eastAsia="ja-JP"/>
              </w:rPr>
              <w:t>1.0 dB</w:t>
            </w:r>
          </w:p>
        </w:tc>
      </w:tr>
    </w:tbl>
    <w:p w14:paraId="48562330" w14:textId="77777777" w:rsidR="00A46CF4" w:rsidRPr="00204B45" w:rsidRDefault="00A46CF4" w:rsidP="00A46CF4"/>
    <w:p w14:paraId="2B90B192" w14:textId="77777777" w:rsidR="00A46CF4" w:rsidRPr="00204B45" w:rsidRDefault="00A46CF4" w:rsidP="00A46CF4">
      <w:pPr>
        <w:pStyle w:val="5"/>
      </w:pPr>
      <w:bookmarkStart w:id="21" w:name="_Toc36560431"/>
      <w:bookmarkStart w:id="22" w:name="_Toc43976929"/>
      <w:bookmarkStart w:id="23" w:name="_Toc52213501"/>
      <w:bookmarkStart w:id="24" w:name="_Toc60742957"/>
      <w:r w:rsidRPr="00204B45">
        <w:t>6.2B.4.1.2</w:t>
      </w:r>
      <w:r w:rsidRPr="00204B45">
        <w:tab/>
        <w:t>Configured Output Power for Intra-Band Non-Contiguous EN-DC</w:t>
      </w:r>
      <w:bookmarkEnd w:id="21"/>
      <w:bookmarkEnd w:id="22"/>
      <w:bookmarkEnd w:id="23"/>
      <w:bookmarkEnd w:id="24"/>
    </w:p>
    <w:p w14:paraId="68F8EC4D" w14:textId="2214C5EB" w:rsidR="00A46CF4" w:rsidRPr="00204B45" w:rsidDel="00A46CF4" w:rsidRDefault="00A46CF4" w:rsidP="00A46CF4">
      <w:pPr>
        <w:pStyle w:val="EditorsNote"/>
        <w:rPr>
          <w:del w:id="25" w:author="Huawei" w:date="2021-01-22T16:48:00Z"/>
        </w:rPr>
      </w:pPr>
      <w:del w:id="26" w:author="Huawei" w:date="2021-01-22T16:48:00Z">
        <w:r w:rsidRPr="00204B45" w:rsidDel="00A46CF4">
          <w:delText>Editor's note:</w:delText>
        </w:r>
        <w:r w:rsidRPr="00204B45" w:rsidDel="00A46CF4">
          <w:tab/>
          <w:delText>The following aspects are either missing or not yet determined:</w:delText>
        </w:r>
      </w:del>
    </w:p>
    <w:p w14:paraId="308E4401" w14:textId="2CE8704C" w:rsidR="00A46CF4" w:rsidRPr="00204B45" w:rsidDel="00A46CF4" w:rsidRDefault="00A46CF4" w:rsidP="00A46CF4">
      <w:pPr>
        <w:pStyle w:val="EditorsNote"/>
        <w:rPr>
          <w:del w:id="27" w:author="Huawei" w:date="2021-01-22T16:48:00Z"/>
        </w:rPr>
      </w:pPr>
      <w:del w:id="28" w:author="Huawei" w:date="2021-01-22T16:48:00Z">
        <w:r w:rsidRPr="00204B45" w:rsidDel="00A46CF4">
          <w:delText>-</w:delText>
        </w:r>
        <w:r w:rsidRPr="00204B45" w:rsidDel="00A46CF4">
          <w:tab/>
          <w:delText>Minimum requirements are pending RAN4.</w:delText>
        </w:r>
      </w:del>
    </w:p>
    <w:p w14:paraId="5CD3A1C5" w14:textId="77777777" w:rsidR="00A46CF4" w:rsidRPr="00204B45" w:rsidRDefault="00A46CF4" w:rsidP="00A46CF4">
      <w:pPr>
        <w:pStyle w:val="H6"/>
      </w:pPr>
      <w:r w:rsidRPr="00204B45">
        <w:t>6.2B.4.1.2.1</w:t>
      </w:r>
      <w:r w:rsidRPr="00204B45">
        <w:tab/>
        <w:t>Test purpose</w:t>
      </w:r>
    </w:p>
    <w:p w14:paraId="3DF1E061" w14:textId="77777777" w:rsidR="00A46CF4" w:rsidRPr="00204B45" w:rsidRDefault="00A46CF4" w:rsidP="00A46CF4">
      <w:r w:rsidRPr="00204B45">
        <w:t>To verify the UE does not exceed the power bounds defined by P</w:t>
      </w:r>
      <w:r w:rsidRPr="00204B45">
        <w:rPr>
          <w:vertAlign w:val="subscript"/>
        </w:rPr>
        <w:t>CMAX_L</w:t>
      </w:r>
      <w:r w:rsidRPr="00204B45">
        <w:t xml:space="preserve"> and P</w:t>
      </w:r>
      <w:r w:rsidRPr="00204B45">
        <w:rPr>
          <w:vertAlign w:val="subscript"/>
        </w:rPr>
        <w:t>CMAX_H</w:t>
      </w:r>
      <w:r w:rsidRPr="00204B45">
        <w:t>.</w:t>
      </w:r>
    </w:p>
    <w:p w14:paraId="0339AC9A" w14:textId="77777777" w:rsidR="00A46CF4" w:rsidRPr="00204B45" w:rsidRDefault="00A46CF4" w:rsidP="00A46CF4">
      <w:pPr>
        <w:pStyle w:val="H6"/>
      </w:pPr>
      <w:r w:rsidRPr="00204B45">
        <w:t>6.2B.4.1.2.2</w:t>
      </w:r>
      <w:r w:rsidRPr="00204B45">
        <w:tab/>
        <w:t>Test applicability</w:t>
      </w:r>
    </w:p>
    <w:p w14:paraId="569F4EBC" w14:textId="77777777" w:rsidR="00A46CF4" w:rsidRPr="00204B45" w:rsidRDefault="00A46CF4" w:rsidP="00A46CF4">
      <w:r w:rsidRPr="00204B45">
        <w:t>This test case applies to all types of E-UTRA UE release 15 and forward, supporting intra-band non-contiguous EN-DC.</w:t>
      </w:r>
    </w:p>
    <w:p w14:paraId="389C6462" w14:textId="77777777" w:rsidR="00A46CF4" w:rsidRPr="00204B45" w:rsidRDefault="00A46CF4" w:rsidP="00A46CF4">
      <w:pPr>
        <w:pStyle w:val="H6"/>
      </w:pPr>
      <w:r w:rsidRPr="00204B45">
        <w:t>6.2B.4.1.2.3</w:t>
      </w:r>
      <w:r w:rsidRPr="00204B45">
        <w:tab/>
        <w:t>Minimum conformance requirements</w:t>
      </w:r>
    </w:p>
    <w:p w14:paraId="62C3C529" w14:textId="77777777" w:rsidR="00A46CF4" w:rsidRPr="00204B45" w:rsidRDefault="00A46CF4" w:rsidP="00A46CF4">
      <w:r w:rsidRPr="00204B45">
        <w:t>The minimum conformance requirements are defined in clause 6.2B.4.1.0.1.2.</w:t>
      </w:r>
    </w:p>
    <w:p w14:paraId="0B6FB3A1" w14:textId="77777777" w:rsidR="00A46CF4" w:rsidRPr="00204B45" w:rsidRDefault="00A46CF4" w:rsidP="00A46CF4">
      <w:r w:rsidRPr="00204B45">
        <w:t>Exception requirements for both NR and E-UTRA are defined for this test and therefore LTE anchor agnostic approach is not applied. E-UTRA test point analysis is included and E-UTRA measurements are performed.</w:t>
      </w:r>
    </w:p>
    <w:p w14:paraId="574AD305" w14:textId="77777777" w:rsidR="00A46CF4" w:rsidRPr="00204B45" w:rsidRDefault="00A46CF4" w:rsidP="00A46CF4">
      <w:pPr>
        <w:pStyle w:val="H6"/>
      </w:pPr>
      <w:r w:rsidRPr="00204B45">
        <w:t>6.2B.4.1.2.4</w:t>
      </w:r>
      <w:r w:rsidRPr="00204B45">
        <w:tab/>
        <w:t>Test description</w:t>
      </w:r>
    </w:p>
    <w:p w14:paraId="6C8E551C" w14:textId="77777777" w:rsidR="00A46CF4" w:rsidRPr="00204B45" w:rsidRDefault="00A46CF4" w:rsidP="00A46CF4">
      <w:pPr>
        <w:pStyle w:val="H6"/>
      </w:pPr>
      <w:r w:rsidRPr="00204B45">
        <w:t>6.2B.4.1.2.4.1</w:t>
      </w:r>
      <w:r w:rsidRPr="00204B45">
        <w:tab/>
        <w:t>Initial conditions</w:t>
      </w:r>
    </w:p>
    <w:p w14:paraId="2B63FB66" w14:textId="77777777" w:rsidR="00A46CF4" w:rsidRPr="00204B45" w:rsidRDefault="00A46CF4" w:rsidP="00A46CF4">
      <w:r w:rsidRPr="00204B45">
        <w:t>Initial conditions are a set of test configurations the UE needs to be tested in and the steps for the SS to take with the UE to reach the correct measurement state.</w:t>
      </w:r>
    </w:p>
    <w:p w14:paraId="35B04502" w14:textId="77777777" w:rsidR="00A46CF4" w:rsidRPr="00204B45" w:rsidRDefault="00A46CF4" w:rsidP="00A46CF4">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4654261B" w14:textId="77777777" w:rsidR="00A46CF4" w:rsidRPr="00204B45" w:rsidRDefault="00A46CF4" w:rsidP="00A46CF4">
      <w:pPr>
        <w:pStyle w:val="TH"/>
      </w:pPr>
      <w:r w:rsidRPr="00204B45">
        <w:lastRenderedPageBreak/>
        <w:t xml:space="preserve">Table </w:t>
      </w:r>
      <w:r w:rsidRPr="00204B45">
        <w:rPr>
          <w:rFonts w:eastAsia="MS Mincho"/>
        </w:rPr>
        <w:t>6.2B.4.1.2.4.1</w:t>
      </w:r>
      <w:r w:rsidRPr="00204B45">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46CF4" w:rsidRPr="00204B45" w14:paraId="2712DA33" w14:textId="77777777" w:rsidTr="00A01D1E">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546C57C" w14:textId="77777777" w:rsidR="00A46CF4" w:rsidRPr="00204B45" w:rsidRDefault="00A46CF4" w:rsidP="00A01D1E">
            <w:pPr>
              <w:pStyle w:val="TAH"/>
            </w:pPr>
            <w:r w:rsidRPr="00204B45">
              <w:t>Initial Conditions</w:t>
            </w:r>
          </w:p>
        </w:tc>
      </w:tr>
      <w:tr w:rsidR="00A46CF4" w:rsidRPr="00204B45" w14:paraId="029CFD0C" w14:textId="77777777" w:rsidTr="00A01D1E">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9499A31" w14:textId="77777777" w:rsidR="00A46CF4" w:rsidRPr="00204B45" w:rsidRDefault="00A46CF4" w:rsidP="00A01D1E">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37ACFE1A" w14:textId="77777777" w:rsidR="00A46CF4" w:rsidRPr="00204B45" w:rsidRDefault="00A46CF4" w:rsidP="00A01D1E">
            <w:pPr>
              <w:pStyle w:val="TAL"/>
            </w:pPr>
            <w:r w:rsidRPr="00204B45">
              <w:t>Normal, TL/VL, TL/VH, TH/VL, TH/VH</w:t>
            </w:r>
          </w:p>
        </w:tc>
      </w:tr>
      <w:tr w:rsidR="00A46CF4" w:rsidRPr="00204B45" w14:paraId="6BBFFEB9" w14:textId="77777777" w:rsidTr="00A01D1E">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BA4616A" w14:textId="77777777" w:rsidR="00A46CF4" w:rsidRPr="00204B45" w:rsidRDefault="00A46CF4" w:rsidP="00A01D1E">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4C3A1838" w14:textId="77777777" w:rsidR="00A46CF4" w:rsidRPr="00204B45" w:rsidRDefault="00A46CF4" w:rsidP="00A01D1E">
            <w:pPr>
              <w:pStyle w:val="TAL"/>
            </w:pPr>
            <w:r w:rsidRPr="00204B45">
              <w:t>Maximum Wgap</w:t>
            </w:r>
          </w:p>
        </w:tc>
      </w:tr>
      <w:tr w:rsidR="00A46CF4" w:rsidRPr="00204B45" w14:paraId="7DFA79A1" w14:textId="77777777" w:rsidTr="00A01D1E">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F9BEC01" w14:textId="77777777" w:rsidR="00A46CF4" w:rsidRPr="00204B45" w:rsidRDefault="00A46CF4" w:rsidP="00A01D1E">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5BB9B24F" w14:textId="77777777" w:rsidR="00A46CF4" w:rsidRPr="00204B45" w:rsidRDefault="00A46CF4" w:rsidP="00A01D1E">
            <w:pPr>
              <w:pStyle w:val="TAL"/>
            </w:pPr>
            <w:r w:rsidRPr="00204B45">
              <w:t>Lowest N</w:t>
            </w:r>
            <w:r w:rsidRPr="00204B45">
              <w:rPr>
                <w:vertAlign w:val="subscript"/>
              </w:rPr>
              <w:t>RB_agg</w:t>
            </w:r>
            <w:r w:rsidRPr="00204B45">
              <w:t>, Highest N</w:t>
            </w:r>
            <w:r w:rsidRPr="00204B45">
              <w:rPr>
                <w:vertAlign w:val="subscript"/>
              </w:rPr>
              <w:t>RB_agg</w:t>
            </w:r>
          </w:p>
        </w:tc>
      </w:tr>
      <w:tr w:rsidR="00A46CF4" w:rsidRPr="00204B45" w14:paraId="5343B450" w14:textId="77777777" w:rsidTr="00A01D1E">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D191C23" w14:textId="77777777" w:rsidR="00A46CF4" w:rsidRPr="00204B45" w:rsidRDefault="00A46CF4" w:rsidP="00A01D1E">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17592DEE" w14:textId="77777777" w:rsidR="00A46CF4" w:rsidRPr="00204B45" w:rsidRDefault="00A46CF4" w:rsidP="00A01D1E">
            <w:pPr>
              <w:pStyle w:val="TAL"/>
            </w:pPr>
            <w:r w:rsidRPr="00204B45">
              <w:t>Highest supported SCS</w:t>
            </w:r>
          </w:p>
        </w:tc>
      </w:tr>
      <w:tr w:rsidR="00A46CF4" w:rsidRPr="00204B45" w14:paraId="4D7DE523" w14:textId="77777777" w:rsidTr="00A01D1E">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7694B62" w14:textId="77777777" w:rsidR="00A46CF4" w:rsidRPr="00204B45" w:rsidRDefault="00A46CF4" w:rsidP="00A01D1E">
            <w:pPr>
              <w:pStyle w:val="TAH"/>
            </w:pPr>
            <w:r w:rsidRPr="00204B45">
              <w:t>NR/E-UTRA Test Parameters for UE supporting DPS</w:t>
            </w:r>
          </w:p>
        </w:tc>
      </w:tr>
      <w:tr w:rsidR="00A46CF4" w:rsidRPr="00204B45" w14:paraId="38CD9AC9" w14:textId="77777777" w:rsidTr="00A01D1E">
        <w:trPr>
          <w:jc w:val="center"/>
        </w:trPr>
        <w:tc>
          <w:tcPr>
            <w:tcW w:w="1404" w:type="dxa"/>
            <w:vMerge w:val="restart"/>
            <w:tcBorders>
              <w:top w:val="single" w:sz="4" w:space="0" w:color="auto"/>
              <w:left w:val="single" w:sz="4" w:space="0" w:color="auto"/>
              <w:right w:val="single" w:sz="4" w:space="0" w:color="auto"/>
            </w:tcBorders>
          </w:tcPr>
          <w:p w14:paraId="71CC5730" w14:textId="77777777" w:rsidR="00A46CF4" w:rsidRPr="00204B45" w:rsidRDefault="00A46CF4" w:rsidP="00A01D1E">
            <w:pPr>
              <w:pStyle w:val="TAH"/>
            </w:pPr>
            <w:r w:rsidRPr="00204B45">
              <w:t>Test ID</w:t>
            </w:r>
          </w:p>
          <w:p w14:paraId="4739C6B8" w14:textId="77777777" w:rsidR="00A46CF4" w:rsidRPr="00204B45" w:rsidRDefault="00A46CF4" w:rsidP="00A01D1E">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0E896B78" w14:textId="77777777" w:rsidR="00A46CF4" w:rsidRPr="00204B45" w:rsidRDefault="00A46CF4" w:rsidP="00A01D1E">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8ECA047" w14:textId="77777777" w:rsidR="00A46CF4" w:rsidRPr="00204B45" w:rsidRDefault="00A46CF4" w:rsidP="00A01D1E">
            <w:pPr>
              <w:pStyle w:val="TAH"/>
            </w:pPr>
            <w:r w:rsidRPr="00204B45">
              <w:t>EN-DC Uplink Configuration</w:t>
            </w:r>
          </w:p>
        </w:tc>
      </w:tr>
      <w:tr w:rsidR="00A46CF4" w:rsidRPr="00204B45" w14:paraId="7A67ED89" w14:textId="77777777" w:rsidTr="00A01D1E">
        <w:trPr>
          <w:jc w:val="center"/>
        </w:trPr>
        <w:tc>
          <w:tcPr>
            <w:tcW w:w="1404" w:type="dxa"/>
            <w:vMerge/>
            <w:tcBorders>
              <w:left w:val="single" w:sz="4" w:space="0" w:color="auto"/>
              <w:right w:val="single" w:sz="4" w:space="0" w:color="auto"/>
            </w:tcBorders>
          </w:tcPr>
          <w:p w14:paraId="42B7E670" w14:textId="77777777" w:rsidR="00A46CF4" w:rsidRPr="00204B45" w:rsidRDefault="00A46CF4" w:rsidP="00A01D1E">
            <w:pPr>
              <w:pStyle w:val="TAC"/>
            </w:pPr>
          </w:p>
        </w:tc>
        <w:tc>
          <w:tcPr>
            <w:tcW w:w="2126" w:type="dxa"/>
            <w:vMerge/>
            <w:tcBorders>
              <w:left w:val="single" w:sz="4" w:space="0" w:color="auto"/>
              <w:right w:val="single" w:sz="4" w:space="0" w:color="auto"/>
            </w:tcBorders>
          </w:tcPr>
          <w:p w14:paraId="2410333A" w14:textId="77777777" w:rsidR="00A46CF4" w:rsidRPr="00204B45" w:rsidRDefault="00A46CF4" w:rsidP="00A01D1E">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1C89F810" w14:textId="77777777" w:rsidR="00A46CF4" w:rsidRPr="00204B45" w:rsidRDefault="00A46CF4" w:rsidP="00A01D1E">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3FE35EE" w14:textId="77777777" w:rsidR="00A46CF4" w:rsidRPr="00204B45" w:rsidRDefault="00A46CF4" w:rsidP="00A01D1E">
            <w:pPr>
              <w:pStyle w:val="TAH"/>
            </w:pPr>
            <w:r w:rsidRPr="00204B45">
              <w:t>NR Cell</w:t>
            </w:r>
          </w:p>
        </w:tc>
      </w:tr>
      <w:tr w:rsidR="00A46CF4" w:rsidRPr="00204B45" w14:paraId="7A174A27" w14:textId="77777777" w:rsidTr="00A01D1E">
        <w:trPr>
          <w:jc w:val="center"/>
        </w:trPr>
        <w:tc>
          <w:tcPr>
            <w:tcW w:w="1404" w:type="dxa"/>
            <w:vMerge/>
            <w:tcBorders>
              <w:left w:val="single" w:sz="4" w:space="0" w:color="auto"/>
              <w:bottom w:val="single" w:sz="4" w:space="0" w:color="auto"/>
              <w:right w:val="single" w:sz="4" w:space="0" w:color="auto"/>
            </w:tcBorders>
          </w:tcPr>
          <w:p w14:paraId="00108733" w14:textId="77777777" w:rsidR="00A46CF4" w:rsidRPr="00204B45" w:rsidRDefault="00A46CF4" w:rsidP="00A01D1E">
            <w:pPr>
              <w:pStyle w:val="TAC"/>
            </w:pPr>
          </w:p>
        </w:tc>
        <w:tc>
          <w:tcPr>
            <w:tcW w:w="2126" w:type="dxa"/>
            <w:vMerge/>
            <w:tcBorders>
              <w:left w:val="single" w:sz="4" w:space="0" w:color="auto"/>
              <w:bottom w:val="nil"/>
              <w:right w:val="single" w:sz="4" w:space="0" w:color="auto"/>
            </w:tcBorders>
          </w:tcPr>
          <w:p w14:paraId="151F6EB2"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71E65ADC" w14:textId="77777777" w:rsidR="00A46CF4" w:rsidRPr="00204B45" w:rsidRDefault="00A46CF4" w:rsidP="00A01D1E">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2D389A42" w14:textId="77777777" w:rsidR="00A46CF4" w:rsidRPr="00204B45" w:rsidRDefault="00A46CF4" w:rsidP="00A01D1E">
            <w:pPr>
              <w:pStyle w:val="TAH"/>
            </w:pPr>
            <w:r w:rsidRPr="00204B45">
              <w:t>RB allocation</w:t>
            </w:r>
          </w:p>
          <w:p w14:paraId="6F82B2CF" w14:textId="77777777" w:rsidR="00A46CF4" w:rsidRPr="00204B45" w:rsidRDefault="00A46CF4" w:rsidP="00A01D1E">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412B16E" w14:textId="77777777" w:rsidR="00A46CF4" w:rsidRPr="00204B45" w:rsidRDefault="00A46CF4" w:rsidP="00A01D1E">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C2D70BF" w14:textId="77777777" w:rsidR="00A46CF4" w:rsidRPr="00204B45" w:rsidRDefault="00A46CF4" w:rsidP="00A01D1E">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564B3A88" w14:textId="77777777" w:rsidR="00A46CF4" w:rsidRPr="00204B45" w:rsidRDefault="00A46CF4" w:rsidP="00A01D1E">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1F1169DF" w14:textId="77777777" w:rsidR="00A46CF4" w:rsidRPr="00204B45" w:rsidRDefault="00A46CF4" w:rsidP="00A01D1E">
            <w:pPr>
              <w:pStyle w:val="TAH"/>
            </w:pPr>
            <w:r w:rsidRPr="00204B45">
              <w:t>P</w:t>
            </w:r>
            <w:r w:rsidRPr="00204B45">
              <w:rPr>
                <w:vertAlign w:val="subscript"/>
              </w:rPr>
              <w:t>NR</w:t>
            </w:r>
          </w:p>
        </w:tc>
      </w:tr>
      <w:tr w:rsidR="00A46CF4" w:rsidRPr="00204B45" w14:paraId="6EF31EDA"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hideMark/>
          </w:tcPr>
          <w:p w14:paraId="6A84B892" w14:textId="77777777" w:rsidR="00A46CF4" w:rsidRPr="00204B45" w:rsidRDefault="00A46CF4" w:rsidP="00A01D1E">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00A9A35E" w14:textId="77777777" w:rsidR="00A46CF4" w:rsidRPr="00204B45" w:rsidRDefault="00A46CF4" w:rsidP="00A01D1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06ECF6F6" w14:textId="77777777" w:rsidR="00A46CF4" w:rsidRPr="00204B45" w:rsidRDefault="00A46CF4" w:rsidP="00A01D1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4BCAFC7B" w14:textId="77777777" w:rsidR="00A46CF4" w:rsidRPr="00204B45" w:rsidRDefault="00A46CF4" w:rsidP="00A01D1E">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4544DA1B" w14:textId="77777777" w:rsidR="00A46CF4" w:rsidRPr="00204B45" w:rsidRDefault="00A46CF4" w:rsidP="00A01D1E">
            <w:pPr>
              <w:pStyle w:val="TAC"/>
            </w:pPr>
            <w:r w:rsidRPr="00204B45">
              <w:t>{-13, 7, 10, 23}</w:t>
            </w:r>
          </w:p>
        </w:tc>
        <w:tc>
          <w:tcPr>
            <w:tcW w:w="1275" w:type="dxa"/>
            <w:tcBorders>
              <w:top w:val="single" w:sz="4" w:space="0" w:color="auto"/>
              <w:left w:val="single" w:sz="4" w:space="0" w:color="auto"/>
              <w:bottom w:val="single" w:sz="4" w:space="0" w:color="auto"/>
              <w:right w:val="single" w:sz="4" w:space="0" w:color="auto"/>
            </w:tcBorders>
          </w:tcPr>
          <w:p w14:paraId="7D7010AD" w14:textId="77777777" w:rsidR="00A46CF4" w:rsidRPr="00204B45" w:rsidRDefault="00A46CF4" w:rsidP="00A01D1E">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4F3CB901" w14:textId="77777777" w:rsidR="00A46CF4" w:rsidRPr="00204B45" w:rsidRDefault="00A46CF4" w:rsidP="00A01D1E">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67923473" w14:textId="77777777" w:rsidR="00A46CF4" w:rsidRPr="00204B45" w:rsidRDefault="00A46CF4" w:rsidP="00A01D1E">
            <w:pPr>
              <w:pStyle w:val="TAC"/>
            </w:pPr>
            <w:r w:rsidRPr="00204B45">
              <w:t>{-13, 7, 10, 23}</w:t>
            </w:r>
          </w:p>
        </w:tc>
      </w:tr>
      <w:tr w:rsidR="00A46CF4" w:rsidRPr="00204B45" w14:paraId="211E77AF"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tcPr>
          <w:p w14:paraId="7FF393CB" w14:textId="77777777" w:rsidR="00A46CF4" w:rsidRPr="00204B45" w:rsidRDefault="00A46CF4" w:rsidP="00A01D1E">
            <w:pPr>
              <w:pStyle w:val="TAC"/>
            </w:pPr>
            <w:r w:rsidRPr="00204B45">
              <w:t>2a-2c</w:t>
            </w:r>
          </w:p>
        </w:tc>
        <w:tc>
          <w:tcPr>
            <w:tcW w:w="2126" w:type="dxa"/>
            <w:tcBorders>
              <w:top w:val="nil"/>
              <w:left w:val="single" w:sz="4" w:space="0" w:color="auto"/>
              <w:bottom w:val="nil"/>
              <w:right w:val="single" w:sz="4" w:space="0" w:color="auto"/>
            </w:tcBorders>
          </w:tcPr>
          <w:p w14:paraId="3E79C3AA"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60542068" w14:textId="77777777" w:rsidR="00A46CF4" w:rsidRPr="00204B45" w:rsidRDefault="00A46CF4" w:rsidP="00A01D1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66C12D8" w14:textId="77777777" w:rsidR="00A46CF4" w:rsidRPr="00204B45" w:rsidRDefault="00A46CF4" w:rsidP="00A01D1E">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4B1BB2DF" w14:textId="77777777" w:rsidR="00A46CF4" w:rsidRPr="00204B45" w:rsidRDefault="00A46CF4" w:rsidP="00A01D1E">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0A9FD04" w14:textId="77777777" w:rsidR="00A46CF4" w:rsidRPr="00204B45" w:rsidRDefault="00A46CF4" w:rsidP="00A01D1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145C3A6D" w14:textId="77777777" w:rsidR="00A46CF4" w:rsidRPr="00204B45" w:rsidRDefault="00A46CF4" w:rsidP="00A01D1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13A3560" w14:textId="77777777" w:rsidR="00A46CF4" w:rsidRPr="00204B45" w:rsidRDefault="00A46CF4" w:rsidP="00A01D1E">
            <w:pPr>
              <w:pStyle w:val="TAC"/>
            </w:pPr>
            <w:r w:rsidRPr="00204B45">
              <w:t>{-10, 10, 15}</w:t>
            </w:r>
          </w:p>
        </w:tc>
      </w:tr>
      <w:tr w:rsidR="00A46CF4" w:rsidRPr="00204B45" w14:paraId="6075FE72"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tcPr>
          <w:p w14:paraId="28E24191" w14:textId="77777777" w:rsidR="00A46CF4" w:rsidRPr="00204B45" w:rsidRDefault="00A46CF4" w:rsidP="00A01D1E">
            <w:pPr>
              <w:pStyle w:val="TAC"/>
            </w:pPr>
            <w:r w:rsidRPr="00204B45">
              <w:t>3a-3c</w:t>
            </w:r>
          </w:p>
        </w:tc>
        <w:tc>
          <w:tcPr>
            <w:tcW w:w="2126" w:type="dxa"/>
            <w:tcBorders>
              <w:top w:val="nil"/>
              <w:left w:val="single" w:sz="4" w:space="0" w:color="auto"/>
              <w:bottom w:val="nil"/>
              <w:right w:val="single" w:sz="4" w:space="0" w:color="auto"/>
            </w:tcBorders>
          </w:tcPr>
          <w:p w14:paraId="0AFA105D"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36526FDA" w14:textId="77777777" w:rsidR="00A46CF4" w:rsidRPr="00204B45" w:rsidRDefault="00A46CF4" w:rsidP="00A01D1E">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1399D8E6" w14:textId="77777777" w:rsidR="00A46CF4" w:rsidRPr="00204B45" w:rsidRDefault="00A46CF4" w:rsidP="00A01D1E">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1022B17F" w14:textId="77777777" w:rsidR="00A46CF4" w:rsidRPr="00204B45" w:rsidRDefault="00A46CF4" w:rsidP="00A01D1E">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1E00029F" w14:textId="77777777" w:rsidR="00A46CF4" w:rsidRPr="00204B45" w:rsidRDefault="00A46CF4" w:rsidP="00A01D1E">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1714B0F" w14:textId="77777777" w:rsidR="00A46CF4" w:rsidRPr="00204B45" w:rsidRDefault="00A46CF4" w:rsidP="00A01D1E">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725921E3" w14:textId="77777777" w:rsidR="00A46CF4" w:rsidRPr="00204B45" w:rsidRDefault="00A46CF4" w:rsidP="00A01D1E">
            <w:pPr>
              <w:pStyle w:val="TAC"/>
            </w:pPr>
            <w:r w:rsidRPr="00204B45">
              <w:t>{-10, 10, 15}</w:t>
            </w:r>
          </w:p>
        </w:tc>
      </w:tr>
      <w:tr w:rsidR="00A46CF4" w:rsidRPr="00204B45" w14:paraId="4332FDEC" w14:textId="77777777" w:rsidTr="00A01D1E">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9AF3FE5" w14:textId="77777777" w:rsidR="00A46CF4" w:rsidRPr="00204B45" w:rsidRDefault="00A46CF4" w:rsidP="00A01D1E">
            <w:pPr>
              <w:pStyle w:val="TAH"/>
            </w:pPr>
            <w:r w:rsidRPr="00204B45">
              <w:t>NR/E-UTRA Test Parameters for UE not supporting DPS</w:t>
            </w:r>
          </w:p>
        </w:tc>
      </w:tr>
      <w:tr w:rsidR="00A46CF4" w:rsidRPr="00204B45" w14:paraId="557BA186" w14:textId="77777777" w:rsidTr="00A01D1E">
        <w:trPr>
          <w:jc w:val="center"/>
        </w:trPr>
        <w:tc>
          <w:tcPr>
            <w:tcW w:w="1404" w:type="dxa"/>
            <w:vMerge w:val="restart"/>
            <w:tcBorders>
              <w:top w:val="single" w:sz="4" w:space="0" w:color="auto"/>
              <w:left w:val="single" w:sz="4" w:space="0" w:color="auto"/>
              <w:right w:val="single" w:sz="4" w:space="0" w:color="auto"/>
            </w:tcBorders>
          </w:tcPr>
          <w:p w14:paraId="16441663" w14:textId="77777777" w:rsidR="00A46CF4" w:rsidRPr="00204B45" w:rsidRDefault="00A46CF4" w:rsidP="00A01D1E">
            <w:pPr>
              <w:pStyle w:val="TAC"/>
            </w:pPr>
            <w:r w:rsidRPr="00204B45">
              <w:t>Test ID</w:t>
            </w:r>
          </w:p>
          <w:p w14:paraId="4D1B8AA9" w14:textId="77777777" w:rsidR="00A46CF4" w:rsidRPr="00204B45" w:rsidRDefault="00A46CF4" w:rsidP="00A01D1E">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34A3662A" w14:textId="77777777" w:rsidR="00A46CF4" w:rsidRPr="00204B45" w:rsidRDefault="00A46CF4" w:rsidP="00A01D1E">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B931AE4" w14:textId="77777777" w:rsidR="00A46CF4" w:rsidRPr="00204B45" w:rsidRDefault="00A46CF4" w:rsidP="00A01D1E">
            <w:pPr>
              <w:pStyle w:val="TAH"/>
            </w:pPr>
            <w:r w:rsidRPr="00204B45">
              <w:t>EN-DC Uplink Configuration</w:t>
            </w:r>
          </w:p>
        </w:tc>
      </w:tr>
      <w:tr w:rsidR="00A46CF4" w:rsidRPr="00204B45" w14:paraId="0D993377" w14:textId="77777777" w:rsidTr="00A01D1E">
        <w:trPr>
          <w:jc w:val="center"/>
        </w:trPr>
        <w:tc>
          <w:tcPr>
            <w:tcW w:w="1404" w:type="dxa"/>
            <w:vMerge/>
            <w:tcBorders>
              <w:left w:val="single" w:sz="4" w:space="0" w:color="auto"/>
              <w:right w:val="single" w:sz="4" w:space="0" w:color="auto"/>
            </w:tcBorders>
          </w:tcPr>
          <w:p w14:paraId="02F085E6" w14:textId="77777777" w:rsidR="00A46CF4" w:rsidRPr="00204B45" w:rsidRDefault="00A46CF4" w:rsidP="00A01D1E">
            <w:pPr>
              <w:pStyle w:val="TAC"/>
            </w:pPr>
          </w:p>
        </w:tc>
        <w:tc>
          <w:tcPr>
            <w:tcW w:w="2126" w:type="dxa"/>
            <w:vMerge/>
            <w:tcBorders>
              <w:left w:val="single" w:sz="4" w:space="0" w:color="auto"/>
              <w:right w:val="single" w:sz="4" w:space="0" w:color="auto"/>
            </w:tcBorders>
          </w:tcPr>
          <w:p w14:paraId="604D7177" w14:textId="77777777" w:rsidR="00A46CF4" w:rsidRPr="00204B45" w:rsidRDefault="00A46CF4" w:rsidP="00A01D1E">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1606C2D1" w14:textId="77777777" w:rsidR="00A46CF4" w:rsidRPr="00204B45" w:rsidRDefault="00A46CF4" w:rsidP="00A01D1E">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C6C9B94" w14:textId="77777777" w:rsidR="00A46CF4" w:rsidRPr="00204B45" w:rsidRDefault="00A46CF4" w:rsidP="00A01D1E">
            <w:pPr>
              <w:pStyle w:val="TAH"/>
            </w:pPr>
            <w:r w:rsidRPr="00204B45">
              <w:t>NR Cell</w:t>
            </w:r>
          </w:p>
        </w:tc>
      </w:tr>
      <w:tr w:rsidR="00A46CF4" w:rsidRPr="00204B45" w14:paraId="691547B9" w14:textId="77777777" w:rsidTr="00A01D1E">
        <w:trPr>
          <w:jc w:val="center"/>
        </w:trPr>
        <w:tc>
          <w:tcPr>
            <w:tcW w:w="1404" w:type="dxa"/>
            <w:vMerge/>
            <w:tcBorders>
              <w:left w:val="single" w:sz="4" w:space="0" w:color="auto"/>
              <w:bottom w:val="single" w:sz="4" w:space="0" w:color="auto"/>
              <w:right w:val="single" w:sz="4" w:space="0" w:color="auto"/>
            </w:tcBorders>
          </w:tcPr>
          <w:p w14:paraId="495826A2" w14:textId="77777777" w:rsidR="00A46CF4" w:rsidRPr="00204B45" w:rsidRDefault="00A46CF4" w:rsidP="00A01D1E">
            <w:pPr>
              <w:pStyle w:val="TAC"/>
            </w:pPr>
          </w:p>
        </w:tc>
        <w:tc>
          <w:tcPr>
            <w:tcW w:w="2126" w:type="dxa"/>
            <w:vMerge/>
            <w:tcBorders>
              <w:left w:val="single" w:sz="4" w:space="0" w:color="auto"/>
              <w:bottom w:val="nil"/>
              <w:right w:val="single" w:sz="4" w:space="0" w:color="auto"/>
            </w:tcBorders>
          </w:tcPr>
          <w:p w14:paraId="55CEFCDA"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00C71589" w14:textId="77777777" w:rsidR="00A46CF4" w:rsidRPr="00204B45" w:rsidRDefault="00A46CF4" w:rsidP="00A01D1E">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091D02E" w14:textId="77777777" w:rsidR="00A46CF4" w:rsidRPr="00204B45" w:rsidRDefault="00A46CF4" w:rsidP="00A01D1E">
            <w:pPr>
              <w:pStyle w:val="TAH"/>
            </w:pPr>
            <w:r w:rsidRPr="00204B45">
              <w:t>RB allocation</w:t>
            </w:r>
          </w:p>
          <w:p w14:paraId="24EC6362" w14:textId="77777777" w:rsidR="00A46CF4" w:rsidRPr="00204B45" w:rsidRDefault="00A46CF4" w:rsidP="00A01D1E">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1BAD708F" w14:textId="77777777" w:rsidR="00A46CF4" w:rsidRPr="00204B45" w:rsidRDefault="00A46CF4" w:rsidP="00A01D1E">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7C3DC23" w14:textId="77777777" w:rsidR="00A46CF4" w:rsidRPr="00204B45" w:rsidRDefault="00A46CF4" w:rsidP="00A01D1E">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5FE121C6" w14:textId="77777777" w:rsidR="00A46CF4" w:rsidRPr="00204B45" w:rsidRDefault="00A46CF4" w:rsidP="00A01D1E">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5AD99AD2" w14:textId="77777777" w:rsidR="00A46CF4" w:rsidRPr="00204B45" w:rsidRDefault="00A46CF4" w:rsidP="00A01D1E">
            <w:pPr>
              <w:pStyle w:val="TAH"/>
            </w:pPr>
            <w:r w:rsidRPr="00204B45">
              <w:t>P</w:t>
            </w:r>
            <w:r w:rsidRPr="00204B45">
              <w:rPr>
                <w:vertAlign w:val="subscript"/>
              </w:rPr>
              <w:t>NR</w:t>
            </w:r>
          </w:p>
        </w:tc>
      </w:tr>
      <w:tr w:rsidR="00A46CF4" w:rsidRPr="00204B45" w14:paraId="0DF9FB7E"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hideMark/>
          </w:tcPr>
          <w:p w14:paraId="706D7173" w14:textId="77777777" w:rsidR="00A46CF4" w:rsidRPr="00204B45" w:rsidRDefault="00A46CF4" w:rsidP="00A01D1E">
            <w:pPr>
              <w:pStyle w:val="TAC"/>
            </w:pPr>
            <w:r w:rsidRPr="00204B45">
              <w:t>1a-1b</w:t>
            </w:r>
          </w:p>
        </w:tc>
        <w:tc>
          <w:tcPr>
            <w:tcW w:w="2126" w:type="dxa"/>
            <w:tcBorders>
              <w:top w:val="single" w:sz="4" w:space="0" w:color="auto"/>
              <w:left w:val="single" w:sz="4" w:space="0" w:color="auto"/>
              <w:bottom w:val="nil"/>
              <w:right w:val="single" w:sz="4" w:space="0" w:color="auto"/>
            </w:tcBorders>
            <w:hideMark/>
          </w:tcPr>
          <w:p w14:paraId="31A64289" w14:textId="77777777" w:rsidR="00A46CF4" w:rsidRPr="00204B45" w:rsidRDefault="00A46CF4" w:rsidP="00A01D1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5253620D" w14:textId="77777777" w:rsidR="00A46CF4" w:rsidRPr="00204B45" w:rsidRDefault="00A46CF4" w:rsidP="00A01D1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63E57638" w14:textId="77777777" w:rsidR="00A46CF4" w:rsidRPr="00204B45" w:rsidRDefault="00A46CF4" w:rsidP="00A01D1E">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74F538F4" w14:textId="77777777" w:rsidR="00A46CF4" w:rsidRPr="00204B45" w:rsidRDefault="00A46CF4" w:rsidP="00A01D1E">
            <w:pPr>
              <w:pStyle w:val="TAC"/>
            </w:pPr>
            <w:r w:rsidRPr="00204B45">
              <w:t>{-10, 23}</w:t>
            </w:r>
          </w:p>
        </w:tc>
        <w:tc>
          <w:tcPr>
            <w:tcW w:w="1275" w:type="dxa"/>
            <w:tcBorders>
              <w:top w:val="single" w:sz="4" w:space="0" w:color="auto"/>
              <w:left w:val="single" w:sz="4" w:space="0" w:color="auto"/>
              <w:bottom w:val="single" w:sz="4" w:space="0" w:color="auto"/>
              <w:right w:val="single" w:sz="4" w:space="0" w:color="auto"/>
            </w:tcBorders>
          </w:tcPr>
          <w:p w14:paraId="7E96D715" w14:textId="77777777" w:rsidR="00A46CF4" w:rsidRPr="00204B45" w:rsidRDefault="00A46CF4" w:rsidP="00A01D1E">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7BC636F0" w14:textId="77777777" w:rsidR="00A46CF4" w:rsidRPr="00204B45" w:rsidRDefault="00A46CF4" w:rsidP="00A01D1E">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7E368E31" w14:textId="77777777" w:rsidR="00A46CF4" w:rsidRPr="00204B45" w:rsidRDefault="00A46CF4" w:rsidP="00A01D1E">
            <w:pPr>
              <w:pStyle w:val="TAC"/>
            </w:pPr>
            <w:r w:rsidRPr="00204B45">
              <w:t>{-10, 23}</w:t>
            </w:r>
          </w:p>
        </w:tc>
      </w:tr>
      <w:tr w:rsidR="00A46CF4" w:rsidRPr="00204B45" w14:paraId="71921171"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tcPr>
          <w:p w14:paraId="4A31D6D5" w14:textId="77777777" w:rsidR="00A46CF4" w:rsidRPr="00204B45" w:rsidRDefault="00A46CF4" w:rsidP="00A01D1E">
            <w:pPr>
              <w:pStyle w:val="TAC"/>
            </w:pPr>
            <w:r w:rsidRPr="00204B45">
              <w:t>2a-2c</w:t>
            </w:r>
          </w:p>
        </w:tc>
        <w:tc>
          <w:tcPr>
            <w:tcW w:w="2126" w:type="dxa"/>
            <w:tcBorders>
              <w:top w:val="nil"/>
              <w:left w:val="single" w:sz="4" w:space="0" w:color="auto"/>
              <w:bottom w:val="nil"/>
              <w:right w:val="single" w:sz="4" w:space="0" w:color="auto"/>
            </w:tcBorders>
          </w:tcPr>
          <w:p w14:paraId="750B7CD9"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54C17802" w14:textId="77777777" w:rsidR="00A46CF4" w:rsidRPr="00204B45" w:rsidRDefault="00A46CF4" w:rsidP="00A01D1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D25C337" w14:textId="77777777" w:rsidR="00A46CF4" w:rsidRPr="00204B45" w:rsidRDefault="00A46CF4" w:rsidP="00A01D1E">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4CBECA54" w14:textId="77777777" w:rsidR="00A46CF4" w:rsidRPr="00204B45" w:rsidRDefault="00A46CF4" w:rsidP="00A01D1E">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4E64DEF1" w14:textId="77777777" w:rsidR="00A46CF4" w:rsidRPr="00204B45" w:rsidRDefault="00A46CF4" w:rsidP="00A01D1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EC9A902" w14:textId="77777777" w:rsidR="00A46CF4" w:rsidRPr="00204B45" w:rsidRDefault="00A46CF4" w:rsidP="00A01D1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96562F4" w14:textId="77777777" w:rsidR="00A46CF4" w:rsidRPr="00204B45" w:rsidRDefault="00A46CF4" w:rsidP="00A01D1E">
            <w:pPr>
              <w:pStyle w:val="TAC"/>
            </w:pPr>
            <w:r w:rsidRPr="00204B45">
              <w:t>{-10, 10, 15}</w:t>
            </w:r>
          </w:p>
        </w:tc>
      </w:tr>
      <w:tr w:rsidR="00A46CF4" w:rsidRPr="00204B45" w14:paraId="3A7EB1AA"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tcPr>
          <w:p w14:paraId="0BB3FDFC" w14:textId="77777777" w:rsidR="00A46CF4" w:rsidRPr="00204B45" w:rsidRDefault="00A46CF4" w:rsidP="00A01D1E">
            <w:pPr>
              <w:pStyle w:val="TAC"/>
            </w:pPr>
            <w:r w:rsidRPr="00204B45">
              <w:t>3a-3c</w:t>
            </w:r>
          </w:p>
        </w:tc>
        <w:tc>
          <w:tcPr>
            <w:tcW w:w="2126" w:type="dxa"/>
            <w:tcBorders>
              <w:top w:val="nil"/>
              <w:left w:val="single" w:sz="4" w:space="0" w:color="auto"/>
              <w:bottom w:val="nil"/>
              <w:right w:val="single" w:sz="4" w:space="0" w:color="auto"/>
            </w:tcBorders>
          </w:tcPr>
          <w:p w14:paraId="13236F9C"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517D7CF3" w14:textId="77777777" w:rsidR="00A46CF4" w:rsidRPr="00204B45" w:rsidRDefault="00A46CF4" w:rsidP="00A01D1E">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62F68D7" w14:textId="77777777" w:rsidR="00A46CF4" w:rsidRPr="00204B45" w:rsidRDefault="00A46CF4" w:rsidP="00A01D1E">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3D5F5E4" w14:textId="77777777" w:rsidR="00A46CF4" w:rsidRPr="00204B45" w:rsidRDefault="00A46CF4" w:rsidP="00A01D1E">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72471A58" w14:textId="77777777" w:rsidR="00A46CF4" w:rsidRPr="00204B45" w:rsidRDefault="00A46CF4" w:rsidP="00A01D1E">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CCA9F2D" w14:textId="77777777" w:rsidR="00A46CF4" w:rsidRPr="00204B45" w:rsidRDefault="00A46CF4" w:rsidP="00A01D1E">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744948E7" w14:textId="77777777" w:rsidR="00A46CF4" w:rsidRPr="00204B45" w:rsidRDefault="00A46CF4" w:rsidP="00A01D1E">
            <w:pPr>
              <w:pStyle w:val="TAC"/>
            </w:pPr>
            <w:r w:rsidRPr="00204B45">
              <w:t>{-10, 10, 15}</w:t>
            </w:r>
          </w:p>
        </w:tc>
      </w:tr>
      <w:tr w:rsidR="00A46CF4" w:rsidRPr="00204B45" w14:paraId="13FD7BAE" w14:textId="77777777" w:rsidTr="00A01D1E">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972A864" w14:textId="77777777" w:rsidR="00A46CF4" w:rsidRPr="00204B45" w:rsidRDefault="00A46CF4" w:rsidP="00A01D1E">
            <w:pPr>
              <w:pStyle w:val="TAN"/>
            </w:pPr>
            <w:r w:rsidRPr="00204B45">
              <w:t>NOTE 1:</w:t>
            </w:r>
            <w:r w:rsidRPr="00204B45">
              <w:tab/>
              <w:t>The specific configuration of each RB allocation is defined in Table 6.1-1 in TS 38.521-1 [8].</w:t>
            </w:r>
          </w:p>
          <w:p w14:paraId="2EB2D1CE" w14:textId="77777777" w:rsidR="00A46CF4" w:rsidRPr="00204B45" w:rsidRDefault="00A46CF4" w:rsidP="00A01D1E">
            <w:pPr>
              <w:pStyle w:val="TAN"/>
            </w:pPr>
            <w:r w:rsidRPr="00204B45">
              <w:t>NOTE 2:</w:t>
            </w:r>
            <w:r w:rsidRPr="00204B45">
              <w:tab/>
              <w:t>The specific configuration of each RB allocation is defined in Table 6.1-1 in current specification.</w:t>
            </w:r>
          </w:p>
          <w:p w14:paraId="1D279EA2" w14:textId="77777777" w:rsidR="00A46CF4" w:rsidRPr="00204B45" w:rsidRDefault="00A46CF4" w:rsidP="00A01D1E">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7E7E78FB" w14:textId="77777777" w:rsidR="00A46CF4" w:rsidRPr="00204B45" w:rsidRDefault="00A46CF4" w:rsidP="00A46CF4"/>
    <w:p w14:paraId="54F42CEB" w14:textId="77777777" w:rsidR="00A46CF4" w:rsidRPr="00204B45" w:rsidRDefault="00A46CF4" w:rsidP="00A46CF4">
      <w:pPr>
        <w:pStyle w:val="TH"/>
      </w:pPr>
      <w:r w:rsidRPr="00204B45">
        <w:t xml:space="preserve">Table </w:t>
      </w:r>
      <w:r w:rsidRPr="00204B45">
        <w:rPr>
          <w:rFonts w:eastAsia="MS Mincho"/>
        </w:rPr>
        <w:t>6.2B.4.1.2.4.1</w:t>
      </w:r>
      <w:r w:rsidRPr="00204B45">
        <w:t>-2: Void</w:t>
      </w:r>
    </w:p>
    <w:p w14:paraId="366C1767" w14:textId="77777777" w:rsidR="00A46CF4" w:rsidRPr="00204B45" w:rsidRDefault="00A46CF4" w:rsidP="00A46CF4">
      <w:pPr>
        <w:pStyle w:val="B10"/>
      </w:pPr>
    </w:p>
    <w:p w14:paraId="6BCA90B3" w14:textId="77777777" w:rsidR="00A46CF4" w:rsidRPr="00204B45" w:rsidRDefault="00A46CF4" w:rsidP="00A46CF4">
      <w:pPr>
        <w:pStyle w:val="B10"/>
      </w:pPr>
      <w:r w:rsidRPr="00204B45">
        <w:t>1.</w:t>
      </w:r>
      <w:r w:rsidRPr="00204B45">
        <w:tab/>
        <w:t>Connect the SS to the UE antenna connectors as shown in [6] TS 38.508-1 A.3.1.2.1 for SS diagram and A.3.2.1 for UE diagram.</w:t>
      </w:r>
    </w:p>
    <w:p w14:paraId="551E0B67" w14:textId="77777777" w:rsidR="00A46CF4" w:rsidRPr="00204B45" w:rsidRDefault="00A46CF4" w:rsidP="00A46CF4">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7CA8494D" w14:textId="77777777" w:rsidR="00A46CF4" w:rsidRPr="00204B45" w:rsidRDefault="00A46CF4" w:rsidP="00A46CF4">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5F111BD6" w14:textId="77777777" w:rsidR="00A46CF4" w:rsidRPr="00204B45" w:rsidRDefault="00A46CF4" w:rsidP="00A46CF4">
      <w:pPr>
        <w:pStyle w:val="B10"/>
      </w:pPr>
      <w:r w:rsidRPr="00204B45">
        <w:t>4.</w:t>
      </w:r>
      <w:r w:rsidRPr="00204B45">
        <w:tab/>
        <w:t>The UL Reference Measurement channels are TS 36.521-1 [10] Annex A.2 and TS 38.521-1 [8] Annex A.2 for E-UTRA CG and NR CG respectively.</w:t>
      </w:r>
    </w:p>
    <w:p w14:paraId="2E65CD2A" w14:textId="77777777" w:rsidR="00A46CF4" w:rsidRPr="00204B45" w:rsidRDefault="00A46CF4" w:rsidP="00A46CF4">
      <w:pPr>
        <w:pStyle w:val="B10"/>
      </w:pPr>
      <w:r w:rsidRPr="00204B45">
        <w:t>5.</w:t>
      </w:r>
      <w:r w:rsidRPr="00204B45">
        <w:tab/>
        <w:t>Propagation conditions are set according to TS 36.521-1 [10] Annex B.0 and TS 38.521-1 [8] Annex B.0 for E-UTRA CG and NR CG respectively.</w:t>
      </w:r>
    </w:p>
    <w:p w14:paraId="127C97BB" w14:textId="77777777" w:rsidR="00A46CF4" w:rsidRPr="00204B45" w:rsidRDefault="00A46CF4" w:rsidP="00A46CF4">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6.2B.4.1.2.4.3.</w:t>
      </w:r>
    </w:p>
    <w:p w14:paraId="50D5A1BF" w14:textId="77777777" w:rsidR="00A46CF4" w:rsidRPr="00204B45" w:rsidRDefault="00A46CF4" w:rsidP="00A46CF4">
      <w:pPr>
        <w:pStyle w:val="B10"/>
      </w:pPr>
      <w:r w:rsidRPr="00204B45">
        <w:lastRenderedPageBreak/>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EAAFACC" w14:textId="77777777" w:rsidR="00A46CF4" w:rsidRPr="00204B45" w:rsidRDefault="00A46CF4" w:rsidP="00A46CF4">
      <w:pPr>
        <w:pStyle w:val="H6"/>
      </w:pPr>
      <w:r w:rsidRPr="00204B45">
        <w:t>6.2B.4.1.2.4.2</w:t>
      </w:r>
      <w:r w:rsidRPr="00204B45">
        <w:tab/>
        <w:t>Test procedure</w:t>
      </w:r>
    </w:p>
    <w:p w14:paraId="706438DA" w14:textId="77777777" w:rsidR="00A46CF4" w:rsidRPr="00204B45" w:rsidRDefault="00A46CF4" w:rsidP="00A46CF4">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4FE5EDBE" w14:textId="77777777" w:rsidR="00A46CF4" w:rsidRPr="00204B45" w:rsidRDefault="00A46CF4" w:rsidP="00A46CF4">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42DE7740" w14:textId="77777777" w:rsidR="00A46CF4" w:rsidRPr="00204B45" w:rsidRDefault="00A46CF4" w:rsidP="00A46CF4">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 only slots consisting of only UL symbols are under test.</w:t>
      </w:r>
    </w:p>
    <w:p w14:paraId="6B91BB4C" w14:textId="77777777" w:rsidR="00A46CF4" w:rsidRPr="00204B45" w:rsidRDefault="00A46CF4" w:rsidP="00A46CF4">
      <w:pPr>
        <w:pStyle w:val="H6"/>
      </w:pPr>
      <w:r w:rsidRPr="00204B45">
        <w:t>6.2B.4.1.2.4.3</w:t>
      </w:r>
      <w:r w:rsidRPr="00204B45">
        <w:tab/>
        <w:t>Message contents</w:t>
      </w:r>
    </w:p>
    <w:p w14:paraId="50CB45C6" w14:textId="77777777" w:rsidR="00A46CF4" w:rsidRPr="00204B45" w:rsidRDefault="00A46CF4" w:rsidP="00A46CF4">
      <w:r w:rsidRPr="00204B45">
        <w:t>Message contents are according to TS 36.508 [11] clause 4.6.1 and TS 38.508-1 [6] clause 4.6.1 with the following exceptions.</w:t>
      </w:r>
    </w:p>
    <w:p w14:paraId="21409DD0" w14:textId="77777777" w:rsidR="00A46CF4" w:rsidRPr="00204B45" w:rsidRDefault="00A46CF4" w:rsidP="00A46CF4">
      <w:pPr>
        <w:pStyle w:val="TH"/>
      </w:pPr>
      <w:r w:rsidRPr="00204B45">
        <w:t xml:space="preserve">Table 6.2B.4.1.2.4.3-1: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46CF4" w:rsidRPr="00204B45" w14:paraId="74B04045" w14:textId="77777777" w:rsidTr="00A01D1E">
        <w:trPr>
          <w:gridBefore w:val="1"/>
          <w:wBefore w:w="9" w:type="dxa"/>
        </w:trPr>
        <w:tc>
          <w:tcPr>
            <w:tcW w:w="9738" w:type="dxa"/>
            <w:gridSpan w:val="4"/>
          </w:tcPr>
          <w:p w14:paraId="46F30915" w14:textId="77777777" w:rsidR="00A46CF4" w:rsidRPr="00204B45" w:rsidRDefault="00A46CF4" w:rsidP="00A01D1E">
            <w:pPr>
              <w:pStyle w:val="TAL"/>
            </w:pPr>
            <w:r w:rsidRPr="00204B45">
              <w:t>Derivation Path: TS 36.508 [11], Table 4.6.1-8</w:t>
            </w:r>
          </w:p>
        </w:tc>
      </w:tr>
      <w:tr w:rsidR="00A46CF4" w:rsidRPr="00204B45" w14:paraId="089D75BF" w14:textId="77777777" w:rsidTr="00A01D1E">
        <w:tblPrEx>
          <w:tblCellMar>
            <w:left w:w="108" w:type="dxa"/>
            <w:right w:w="108" w:type="dxa"/>
          </w:tblCellMar>
        </w:tblPrEx>
        <w:tc>
          <w:tcPr>
            <w:tcW w:w="4503" w:type="dxa"/>
            <w:gridSpan w:val="2"/>
          </w:tcPr>
          <w:p w14:paraId="289E8882" w14:textId="77777777" w:rsidR="00A46CF4" w:rsidRPr="00204B45" w:rsidRDefault="00A46CF4" w:rsidP="00A01D1E">
            <w:pPr>
              <w:pStyle w:val="TAH"/>
            </w:pPr>
            <w:r w:rsidRPr="00204B45">
              <w:t>Information Element</w:t>
            </w:r>
          </w:p>
        </w:tc>
        <w:tc>
          <w:tcPr>
            <w:tcW w:w="1417" w:type="dxa"/>
          </w:tcPr>
          <w:p w14:paraId="64E7BD5D" w14:textId="77777777" w:rsidR="00A46CF4" w:rsidRPr="00204B45" w:rsidRDefault="00A46CF4" w:rsidP="00A01D1E">
            <w:pPr>
              <w:pStyle w:val="TAH"/>
            </w:pPr>
            <w:r w:rsidRPr="00204B45">
              <w:t>Value/remark</w:t>
            </w:r>
          </w:p>
        </w:tc>
        <w:tc>
          <w:tcPr>
            <w:tcW w:w="2126" w:type="dxa"/>
          </w:tcPr>
          <w:p w14:paraId="29588655" w14:textId="77777777" w:rsidR="00A46CF4" w:rsidRPr="00204B45" w:rsidRDefault="00A46CF4" w:rsidP="00A01D1E">
            <w:pPr>
              <w:pStyle w:val="TAH"/>
            </w:pPr>
            <w:r w:rsidRPr="00204B45">
              <w:t>Comment</w:t>
            </w:r>
          </w:p>
        </w:tc>
        <w:tc>
          <w:tcPr>
            <w:tcW w:w="1701" w:type="dxa"/>
          </w:tcPr>
          <w:p w14:paraId="442633C9" w14:textId="77777777" w:rsidR="00A46CF4" w:rsidRPr="00204B45" w:rsidRDefault="00A46CF4" w:rsidP="00A01D1E">
            <w:pPr>
              <w:pStyle w:val="TAH"/>
            </w:pPr>
            <w:r w:rsidRPr="00204B45">
              <w:t>Condition</w:t>
            </w:r>
          </w:p>
        </w:tc>
      </w:tr>
      <w:tr w:rsidR="00A46CF4" w:rsidRPr="00204B45" w14:paraId="16AE7B2F"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BADE0E" w14:textId="77777777" w:rsidR="00A46CF4" w:rsidRPr="00204B45" w:rsidRDefault="00A46CF4" w:rsidP="00A01D1E">
            <w:pPr>
              <w:pStyle w:val="TAL"/>
            </w:pPr>
            <w:r w:rsidRPr="00204B45">
              <w:t xml:space="preserve">                        tdm-PatternConfig-r15 CHOICE{</w:t>
            </w:r>
          </w:p>
        </w:tc>
        <w:tc>
          <w:tcPr>
            <w:tcW w:w="1417" w:type="dxa"/>
          </w:tcPr>
          <w:p w14:paraId="6AE5855E" w14:textId="77777777" w:rsidR="00A46CF4" w:rsidRPr="00204B45" w:rsidRDefault="00A46CF4" w:rsidP="00A01D1E">
            <w:pPr>
              <w:pStyle w:val="TAL"/>
              <w:rPr>
                <w:rFonts w:eastAsia="MS Mincho"/>
              </w:rPr>
            </w:pPr>
          </w:p>
        </w:tc>
        <w:tc>
          <w:tcPr>
            <w:tcW w:w="2126" w:type="dxa"/>
          </w:tcPr>
          <w:p w14:paraId="023A4F87" w14:textId="77777777" w:rsidR="00A46CF4" w:rsidRPr="00204B45" w:rsidRDefault="00A46CF4" w:rsidP="00A01D1E">
            <w:pPr>
              <w:pStyle w:val="TAL"/>
            </w:pPr>
          </w:p>
        </w:tc>
        <w:tc>
          <w:tcPr>
            <w:tcW w:w="1701" w:type="dxa"/>
          </w:tcPr>
          <w:p w14:paraId="1209A292" w14:textId="77777777" w:rsidR="00A46CF4" w:rsidRPr="00204B45" w:rsidRDefault="00A46CF4" w:rsidP="00A01D1E">
            <w:pPr>
              <w:pStyle w:val="TAL"/>
            </w:pPr>
          </w:p>
        </w:tc>
      </w:tr>
      <w:tr w:rsidR="00A46CF4" w:rsidRPr="00204B45" w14:paraId="561DA6AD"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B870C6" w14:textId="77777777" w:rsidR="00A46CF4" w:rsidRPr="00204B45" w:rsidRDefault="00A46CF4" w:rsidP="00A01D1E">
            <w:pPr>
              <w:pStyle w:val="TAL"/>
            </w:pPr>
            <w:r w:rsidRPr="00204B45">
              <w:t xml:space="preserve">                          setup SEQUENCE {</w:t>
            </w:r>
          </w:p>
        </w:tc>
        <w:tc>
          <w:tcPr>
            <w:tcW w:w="1417" w:type="dxa"/>
          </w:tcPr>
          <w:p w14:paraId="44CB2655" w14:textId="77777777" w:rsidR="00A46CF4" w:rsidRPr="00204B45" w:rsidRDefault="00A46CF4" w:rsidP="00A01D1E">
            <w:pPr>
              <w:pStyle w:val="TAL"/>
              <w:rPr>
                <w:rFonts w:eastAsia="MS Mincho"/>
              </w:rPr>
            </w:pPr>
          </w:p>
        </w:tc>
        <w:tc>
          <w:tcPr>
            <w:tcW w:w="2126" w:type="dxa"/>
          </w:tcPr>
          <w:p w14:paraId="408A72E1" w14:textId="77777777" w:rsidR="00A46CF4" w:rsidRPr="00204B45" w:rsidRDefault="00A46CF4" w:rsidP="00A01D1E">
            <w:pPr>
              <w:pStyle w:val="TAL"/>
            </w:pPr>
          </w:p>
        </w:tc>
        <w:tc>
          <w:tcPr>
            <w:tcW w:w="1701" w:type="dxa"/>
          </w:tcPr>
          <w:p w14:paraId="1A660013" w14:textId="77777777" w:rsidR="00A46CF4" w:rsidRPr="00204B45" w:rsidRDefault="00A46CF4" w:rsidP="00A01D1E">
            <w:pPr>
              <w:pStyle w:val="TAL"/>
            </w:pPr>
          </w:p>
        </w:tc>
      </w:tr>
      <w:tr w:rsidR="00A46CF4" w:rsidRPr="00204B45" w14:paraId="18F1E2F8"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A902984" w14:textId="77777777" w:rsidR="00A46CF4" w:rsidRPr="00204B45" w:rsidRDefault="00A46CF4" w:rsidP="00A01D1E">
            <w:pPr>
              <w:pStyle w:val="TAL"/>
            </w:pPr>
            <w:r w:rsidRPr="00204B45">
              <w:t xml:space="preserve">                            subframeAssignment-r15</w:t>
            </w:r>
          </w:p>
        </w:tc>
        <w:tc>
          <w:tcPr>
            <w:tcW w:w="1417" w:type="dxa"/>
          </w:tcPr>
          <w:p w14:paraId="179591A9" w14:textId="77777777" w:rsidR="00A46CF4" w:rsidRPr="00204B45" w:rsidRDefault="00A46CF4" w:rsidP="00A01D1E">
            <w:pPr>
              <w:pStyle w:val="TAL"/>
              <w:rPr>
                <w:rFonts w:eastAsia="MS Mincho"/>
              </w:rPr>
            </w:pPr>
            <w:r w:rsidRPr="00204B45">
              <w:rPr>
                <w:rFonts w:eastAsia="MS Mincho"/>
              </w:rPr>
              <w:t>sa2</w:t>
            </w:r>
          </w:p>
        </w:tc>
        <w:tc>
          <w:tcPr>
            <w:tcW w:w="2126" w:type="dxa"/>
          </w:tcPr>
          <w:p w14:paraId="6001B8AA" w14:textId="77777777" w:rsidR="00A46CF4" w:rsidRPr="00204B45" w:rsidRDefault="00A46CF4" w:rsidP="00A01D1E">
            <w:pPr>
              <w:pStyle w:val="TAL"/>
            </w:pPr>
          </w:p>
        </w:tc>
        <w:tc>
          <w:tcPr>
            <w:tcW w:w="1701" w:type="dxa"/>
          </w:tcPr>
          <w:p w14:paraId="3D163B68" w14:textId="77777777" w:rsidR="00A46CF4" w:rsidRPr="00204B45" w:rsidRDefault="00A46CF4" w:rsidP="00A01D1E">
            <w:pPr>
              <w:pStyle w:val="TAL"/>
            </w:pPr>
          </w:p>
        </w:tc>
      </w:tr>
      <w:tr w:rsidR="00A46CF4" w:rsidRPr="00204B45" w14:paraId="2B00FADB"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29D03F0" w14:textId="77777777" w:rsidR="00A46CF4" w:rsidRPr="00204B45" w:rsidRDefault="00A46CF4" w:rsidP="00A01D1E">
            <w:pPr>
              <w:pStyle w:val="TAL"/>
            </w:pPr>
            <w:r w:rsidRPr="00204B45">
              <w:t xml:space="preserve">                            harq-Offset-r15</w:t>
            </w:r>
          </w:p>
        </w:tc>
        <w:tc>
          <w:tcPr>
            <w:tcW w:w="1417" w:type="dxa"/>
          </w:tcPr>
          <w:p w14:paraId="2CACB860" w14:textId="77777777" w:rsidR="00A46CF4" w:rsidRPr="00204B45" w:rsidRDefault="00A46CF4" w:rsidP="00A01D1E">
            <w:pPr>
              <w:pStyle w:val="TAL"/>
              <w:rPr>
                <w:rFonts w:eastAsia="MS Mincho"/>
              </w:rPr>
            </w:pPr>
            <w:r w:rsidRPr="00204B45">
              <w:rPr>
                <w:rFonts w:eastAsia="MS Mincho"/>
              </w:rPr>
              <w:t>0</w:t>
            </w:r>
          </w:p>
        </w:tc>
        <w:tc>
          <w:tcPr>
            <w:tcW w:w="2126" w:type="dxa"/>
          </w:tcPr>
          <w:p w14:paraId="7929F877" w14:textId="77777777" w:rsidR="00A46CF4" w:rsidRPr="00204B45" w:rsidRDefault="00A46CF4" w:rsidP="00A01D1E">
            <w:pPr>
              <w:pStyle w:val="TAL"/>
            </w:pPr>
          </w:p>
        </w:tc>
        <w:tc>
          <w:tcPr>
            <w:tcW w:w="1701" w:type="dxa"/>
          </w:tcPr>
          <w:p w14:paraId="5A2DD2E8" w14:textId="77777777" w:rsidR="00A46CF4" w:rsidRPr="00204B45" w:rsidRDefault="00A46CF4" w:rsidP="00A01D1E">
            <w:pPr>
              <w:pStyle w:val="TAL"/>
            </w:pPr>
          </w:p>
        </w:tc>
      </w:tr>
      <w:tr w:rsidR="00A46CF4" w:rsidRPr="00204B45" w14:paraId="2F98F451"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FA45E9A" w14:textId="77777777" w:rsidR="00A46CF4" w:rsidRPr="00204B45" w:rsidRDefault="00A46CF4" w:rsidP="00A01D1E">
            <w:pPr>
              <w:pStyle w:val="TAL"/>
            </w:pPr>
            <w:r w:rsidRPr="00204B45">
              <w:t xml:space="preserve">                          }</w:t>
            </w:r>
          </w:p>
        </w:tc>
        <w:tc>
          <w:tcPr>
            <w:tcW w:w="1417" w:type="dxa"/>
          </w:tcPr>
          <w:p w14:paraId="3FCE18E1" w14:textId="77777777" w:rsidR="00A46CF4" w:rsidRPr="00204B45" w:rsidRDefault="00A46CF4" w:rsidP="00A01D1E">
            <w:pPr>
              <w:pStyle w:val="TAL"/>
              <w:rPr>
                <w:rFonts w:eastAsia="MS Mincho"/>
              </w:rPr>
            </w:pPr>
          </w:p>
        </w:tc>
        <w:tc>
          <w:tcPr>
            <w:tcW w:w="2126" w:type="dxa"/>
          </w:tcPr>
          <w:p w14:paraId="609D4EE5" w14:textId="77777777" w:rsidR="00A46CF4" w:rsidRPr="00204B45" w:rsidRDefault="00A46CF4" w:rsidP="00A01D1E">
            <w:pPr>
              <w:pStyle w:val="TAL"/>
            </w:pPr>
          </w:p>
        </w:tc>
        <w:tc>
          <w:tcPr>
            <w:tcW w:w="1701" w:type="dxa"/>
          </w:tcPr>
          <w:p w14:paraId="0DE89B42" w14:textId="77777777" w:rsidR="00A46CF4" w:rsidRPr="00204B45" w:rsidRDefault="00A46CF4" w:rsidP="00A01D1E">
            <w:pPr>
              <w:pStyle w:val="TAL"/>
            </w:pPr>
          </w:p>
        </w:tc>
      </w:tr>
      <w:tr w:rsidR="00A46CF4" w:rsidRPr="00204B45" w14:paraId="1FE7B809"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E189E4" w14:textId="77777777" w:rsidR="00A46CF4" w:rsidRPr="00204B45" w:rsidRDefault="00A46CF4" w:rsidP="00A01D1E">
            <w:pPr>
              <w:pStyle w:val="TAL"/>
              <w:rPr>
                <w:b/>
              </w:rPr>
            </w:pPr>
            <w:r w:rsidRPr="00204B45">
              <w:t xml:space="preserve">                        }</w:t>
            </w:r>
          </w:p>
        </w:tc>
        <w:tc>
          <w:tcPr>
            <w:tcW w:w="1417" w:type="dxa"/>
          </w:tcPr>
          <w:p w14:paraId="7C73A7B9" w14:textId="77777777" w:rsidR="00A46CF4" w:rsidRPr="00204B45" w:rsidRDefault="00A46CF4" w:rsidP="00A01D1E">
            <w:pPr>
              <w:pStyle w:val="TAL"/>
              <w:rPr>
                <w:rFonts w:eastAsia="MS Mincho"/>
              </w:rPr>
            </w:pPr>
          </w:p>
        </w:tc>
        <w:tc>
          <w:tcPr>
            <w:tcW w:w="2126" w:type="dxa"/>
          </w:tcPr>
          <w:p w14:paraId="7BF65160" w14:textId="77777777" w:rsidR="00A46CF4" w:rsidRPr="00204B45" w:rsidRDefault="00A46CF4" w:rsidP="00A01D1E">
            <w:pPr>
              <w:pStyle w:val="TAL"/>
            </w:pPr>
          </w:p>
        </w:tc>
        <w:tc>
          <w:tcPr>
            <w:tcW w:w="1701" w:type="dxa"/>
          </w:tcPr>
          <w:p w14:paraId="339CC2BE" w14:textId="77777777" w:rsidR="00A46CF4" w:rsidRPr="00204B45" w:rsidRDefault="00A46CF4" w:rsidP="00A01D1E">
            <w:pPr>
              <w:pStyle w:val="TAL"/>
            </w:pPr>
          </w:p>
        </w:tc>
      </w:tr>
    </w:tbl>
    <w:p w14:paraId="178BEFEA" w14:textId="77777777" w:rsidR="00A46CF4" w:rsidRPr="00204B45" w:rsidRDefault="00A46CF4" w:rsidP="00A46CF4"/>
    <w:p w14:paraId="6E7F91C9" w14:textId="77777777" w:rsidR="00A46CF4" w:rsidRPr="00204B45" w:rsidRDefault="00A46CF4" w:rsidP="00A46CF4">
      <w:pPr>
        <w:pStyle w:val="TH"/>
      </w:pPr>
      <w:r w:rsidRPr="00204B45">
        <w:t xml:space="preserve">Table 6.2B.4.1.2.4.3-2: </w:t>
      </w:r>
      <w:r w:rsidRPr="00204B45">
        <w:rPr>
          <w:i/>
          <w:iCs/>
        </w:rPr>
        <w:t>SystemInfomationBlockType1:</w:t>
      </w:r>
      <w:r w:rsidRPr="00204B4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6CF4" w:rsidRPr="00204B45" w14:paraId="7F7599B0" w14:textId="77777777" w:rsidTr="00A01D1E">
        <w:tc>
          <w:tcPr>
            <w:tcW w:w="9781" w:type="dxa"/>
            <w:gridSpan w:val="4"/>
          </w:tcPr>
          <w:p w14:paraId="2F08CB8D" w14:textId="77777777" w:rsidR="00A46CF4" w:rsidRPr="00204B45" w:rsidRDefault="00A46CF4" w:rsidP="00A01D1E">
            <w:pPr>
              <w:pStyle w:val="TAL"/>
            </w:pPr>
            <w:r w:rsidRPr="00204B45">
              <w:t>Derivation Path: TS 36.508 [11], Table 4.6.3-23</w:t>
            </w:r>
          </w:p>
        </w:tc>
      </w:tr>
      <w:tr w:rsidR="00A46CF4" w:rsidRPr="00204B45" w14:paraId="32E4AEA4" w14:textId="77777777" w:rsidTr="00A01D1E">
        <w:tblPrEx>
          <w:tblCellMar>
            <w:left w:w="108" w:type="dxa"/>
            <w:right w:w="108" w:type="dxa"/>
          </w:tblCellMar>
        </w:tblPrEx>
        <w:tc>
          <w:tcPr>
            <w:tcW w:w="4537" w:type="dxa"/>
          </w:tcPr>
          <w:p w14:paraId="5D96015A" w14:textId="77777777" w:rsidR="00A46CF4" w:rsidRPr="00204B45" w:rsidRDefault="00A46CF4" w:rsidP="00A01D1E">
            <w:pPr>
              <w:pStyle w:val="TAH"/>
            </w:pPr>
            <w:r w:rsidRPr="00204B45">
              <w:t>Information Element</w:t>
            </w:r>
          </w:p>
        </w:tc>
        <w:tc>
          <w:tcPr>
            <w:tcW w:w="2268" w:type="dxa"/>
          </w:tcPr>
          <w:p w14:paraId="5EBEC2D1" w14:textId="77777777" w:rsidR="00A46CF4" w:rsidRPr="00204B45" w:rsidRDefault="00A46CF4" w:rsidP="00A01D1E">
            <w:pPr>
              <w:pStyle w:val="TAH"/>
            </w:pPr>
            <w:r w:rsidRPr="00204B45">
              <w:t>Value/remark</w:t>
            </w:r>
          </w:p>
        </w:tc>
        <w:tc>
          <w:tcPr>
            <w:tcW w:w="1701" w:type="dxa"/>
          </w:tcPr>
          <w:p w14:paraId="5744C60F" w14:textId="77777777" w:rsidR="00A46CF4" w:rsidRPr="00204B45" w:rsidRDefault="00A46CF4" w:rsidP="00A01D1E">
            <w:pPr>
              <w:pStyle w:val="TAH"/>
            </w:pPr>
            <w:r w:rsidRPr="00204B45">
              <w:t>Comment</w:t>
            </w:r>
          </w:p>
        </w:tc>
        <w:tc>
          <w:tcPr>
            <w:tcW w:w="1275" w:type="dxa"/>
          </w:tcPr>
          <w:p w14:paraId="046F0A24" w14:textId="77777777" w:rsidR="00A46CF4" w:rsidRPr="00204B45" w:rsidRDefault="00A46CF4" w:rsidP="00A01D1E">
            <w:pPr>
              <w:pStyle w:val="TAH"/>
            </w:pPr>
            <w:r w:rsidRPr="00204B45">
              <w:t>Condition</w:t>
            </w:r>
          </w:p>
        </w:tc>
      </w:tr>
      <w:tr w:rsidR="00A46CF4" w:rsidRPr="00204B45" w14:paraId="571D6457" w14:textId="77777777" w:rsidTr="00A01D1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C9FD3" w14:textId="77777777" w:rsidR="00A46CF4" w:rsidRPr="00204B45" w:rsidRDefault="00A46CF4" w:rsidP="00A01D1E">
            <w:pPr>
              <w:pStyle w:val="TAL"/>
            </w:pPr>
            <w:r w:rsidRPr="00204B4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15C17C1" w14:textId="77777777" w:rsidR="00A46CF4" w:rsidRPr="00204B45" w:rsidRDefault="00A46CF4" w:rsidP="00A01D1E">
            <w:pPr>
              <w:pStyle w:val="TAL"/>
            </w:pPr>
          </w:p>
        </w:tc>
        <w:tc>
          <w:tcPr>
            <w:tcW w:w="1701" w:type="dxa"/>
            <w:tcBorders>
              <w:top w:val="single" w:sz="4" w:space="0" w:color="auto"/>
              <w:left w:val="single" w:sz="4" w:space="0" w:color="auto"/>
              <w:bottom w:val="single" w:sz="4" w:space="0" w:color="auto"/>
              <w:right w:val="single" w:sz="4" w:space="0" w:color="auto"/>
            </w:tcBorders>
          </w:tcPr>
          <w:p w14:paraId="65080022" w14:textId="77777777" w:rsidR="00A46CF4" w:rsidRPr="00204B45" w:rsidRDefault="00A46CF4" w:rsidP="00A01D1E">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7EF9FAF4" w14:textId="77777777" w:rsidR="00A46CF4" w:rsidRPr="00204B45" w:rsidRDefault="00A46CF4" w:rsidP="00A01D1E">
            <w:pPr>
              <w:pStyle w:val="TAL"/>
            </w:pPr>
          </w:p>
        </w:tc>
      </w:tr>
      <w:tr w:rsidR="00A46CF4" w:rsidRPr="00204B45" w14:paraId="4D953F79" w14:textId="77777777" w:rsidTr="00A01D1E">
        <w:tblPrEx>
          <w:tblCellMar>
            <w:left w:w="108" w:type="dxa"/>
            <w:right w:w="108" w:type="dxa"/>
          </w:tblCellMar>
        </w:tblPrEx>
        <w:tc>
          <w:tcPr>
            <w:tcW w:w="4537" w:type="dxa"/>
          </w:tcPr>
          <w:p w14:paraId="1D9F47A2" w14:textId="77777777" w:rsidR="00A46CF4" w:rsidRPr="00204B45" w:rsidRDefault="00A46CF4" w:rsidP="00A01D1E">
            <w:pPr>
              <w:pStyle w:val="TAL"/>
            </w:pPr>
            <w:r w:rsidRPr="00204B45">
              <w:t xml:space="preserve">  subframeAssignment</w:t>
            </w:r>
          </w:p>
        </w:tc>
        <w:tc>
          <w:tcPr>
            <w:tcW w:w="2268" w:type="dxa"/>
          </w:tcPr>
          <w:p w14:paraId="028BC628" w14:textId="77777777" w:rsidR="00A46CF4" w:rsidRPr="00204B45" w:rsidRDefault="00A46CF4" w:rsidP="00A01D1E">
            <w:pPr>
              <w:pStyle w:val="TAL"/>
            </w:pPr>
            <w:r w:rsidRPr="00204B45">
              <w:t>sa2</w:t>
            </w:r>
          </w:p>
        </w:tc>
        <w:tc>
          <w:tcPr>
            <w:tcW w:w="1701" w:type="dxa"/>
          </w:tcPr>
          <w:p w14:paraId="473D97C4" w14:textId="77777777" w:rsidR="00A46CF4" w:rsidRPr="00204B45" w:rsidRDefault="00A46CF4" w:rsidP="00A01D1E">
            <w:pPr>
              <w:pStyle w:val="TAL"/>
            </w:pPr>
          </w:p>
        </w:tc>
        <w:tc>
          <w:tcPr>
            <w:tcW w:w="1275" w:type="dxa"/>
          </w:tcPr>
          <w:p w14:paraId="20F40CA1" w14:textId="77777777" w:rsidR="00A46CF4" w:rsidRPr="00204B45" w:rsidRDefault="00A46CF4" w:rsidP="00A01D1E">
            <w:pPr>
              <w:pStyle w:val="TAL"/>
            </w:pPr>
          </w:p>
        </w:tc>
      </w:tr>
      <w:tr w:rsidR="00A46CF4" w:rsidRPr="00204B45" w14:paraId="1B44DA4F" w14:textId="77777777" w:rsidTr="00A01D1E">
        <w:tblPrEx>
          <w:tblCellMar>
            <w:left w:w="108" w:type="dxa"/>
            <w:right w:w="108" w:type="dxa"/>
          </w:tblCellMar>
        </w:tblPrEx>
        <w:tc>
          <w:tcPr>
            <w:tcW w:w="4537" w:type="dxa"/>
          </w:tcPr>
          <w:p w14:paraId="71B0EDA1" w14:textId="77777777" w:rsidR="00A46CF4" w:rsidRPr="00204B45" w:rsidRDefault="00A46CF4" w:rsidP="00A01D1E">
            <w:pPr>
              <w:pStyle w:val="TAL"/>
            </w:pPr>
            <w:r w:rsidRPr="00204B45">
              <w:t xml:space="preserve">  specialSubframePatterns</w:t>
            </w:r>
          </w:p>
        </w:tc>
        <w:tc>
          <w:tcPr>
            <w:tcW w:w="2268" w:type="dxa"/>
          </w:tcPr>
          <w:p w14:paraId="2B99302D" w14:textId="77777777" w:rsidR="00A46CF4" w:rsidRPr="00204B45" w:rsidRDefault="00A46CF4" w:rsidP="00A01D1E">
            <w:pPr>
              <w:pStyle w:val="TAL"/>
            </w:pPr>
            <w:r w:rsidRPr="00204B45">
              <w:t>ssp7</w:t>
            </w:r>
          </w:p>
        </w:tc>
        <w:tc>
          <w:tcPr>
            <w:tcW w:w="1701" w:type="dxa"/>
          </w:tcPr>
          <w:p w14:paraId="2ED9FD66" w14:textId="77777777" w:rsidR="00A46CF4" w:rsidRPr="00204B45" w:rsidRDefault="00A46CF4" w:rsidP="00A01D1E">
            <w:pPr>
              <w:pStyle w:val="TAL"/>
            </w:pPr>
          </w:p>
        </w:tc>
        <w:tc>
          <w:tcPr>
            <w:tcW w:w="1275" w:type="dxa"/>
          </w:tcPr>
          <w:p w14:paraId="7BDAFDBB" w14:textId="77777777" w:rsidR="00A46CF4" w:rsidRPr="00204B45" w:rsidRDefault="00A46CF4" w:rsidP="00A01D1E">
            <w:pPr>
              <w:pStyle w:val="TAL"/>
            </w:pPr>
          </w:p>
        </w:tc>
      </w:tr>
      <w:tr w:rsidR="00A46CF4" w:rsidRPr="00204B45" w14:paraId="102C1BA9" w14:textId="77777777" w:rsidTr="00A01D1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7C76A" w14:textId="77777777" w:rsidR="00A46CF4" w:rsidRPr="00204B45" w:rsidRDefault="00A46CF4" w:rsidP="00A01D1E">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7D2A089E" w14:textId="77777777" w:rsidR="00A46CF4" w:rsidRPr="00204B45" w:rsidRDefault="00A46CF4" w:rsidP="00A01D1E">
            <w:pPr>
              <w:pStyle w:val="TAL"/>
            </w:pPr>
          </w:p>
        </w:tc>
        <w:tc>
          <w:tcPr>
            <w:tcW w:w="1701" w:type="dxa"/>
            <w:tcBorders>
              <w:top w:val="single" w:sz="4" w:space="0" w:color="auto"/>
              <w:left w:val="single" w:sz="4" w:space="0" w:color="auto"/>
              <w:bottom w:val="single" w:sz="4" w:space="0" w:color="auto"/>
              <w:right w:val="single" w:sz="4" w:space="0" w:color="auto"/>
            </w:tcBorders>
          </w:tcPr>
          <w:p w14:paraId="509990CE" w14:textId="77777777" w:rsidR="00A46CF4" w:rsidRPr="00204B45" w:rsidRDefault="00A46CF4" w:rsidP="00A01D1E">
            <w:pPr>
              <w:pStyle w:val="TAL"/>
            </w:pPr>
          </w:p>
        </w:tc>
        <w:tc>
          <w:tcPr>
            <w:tcW w:w="1275" w:type="dxa"/>
            <w:tcBorders>
              <w:top w:val="single" w:sz="4" w:space="0" w:color="auto"/>
              <w:left w:val="single" w:sz="4" w:space="0" w:color="auto"/>
              <w:bottom w:val="single" w:sz="4" w:space="0" w:color="auto"/>
              <w:right w:val="single" w:sz="4" w:space="0" w:color="auto"/>
            </w:tcBorders>
          </w:tcPr>
          <w:p w14:paraId="2E550EF8" w14:textId="77777777" w:rsidR="00A46CF4" w:rsidRPr="00204B45" w:rsidRDefault="00A46CF4" w:rsidP="00A01D1E">
            <w:pPr>
              <w:pStyle w:val="TAL"/>
            </w:pPr>
          </w:p>
        </w:tc>
      </w:tr>
    </w:tbl>
    <w:p w14:paraId="072DD486" w14:textId="77777777" w:rsidR="00A46CF4" w:rsidRPr="00204B45" w:rsidRDefault="00A46CF4" w:rsidP="00A46CF4"/>
    <w:p w14:paraId="043EE004" w14:textId="77777777" w:rsidR="00A46CF4" w:rsidRPr="00204B45" w:rsidRDefault="00A46CF4" w:rsidP="00A46CF4">
      <w:pPr>
        <w:pStyle w:val="TH"/>
      </w:pPr>
      <w:r w:rsidRPr="00204B45">
        <w:t xml:space="preserve">Table 6.2B.4.1.2.4.3-3: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A46CF4" w:rsidRPr="00204B45" w14:paraId="4897FD4E" w14:textId="77777777" w:rsidTr="00A01D1E">
        <w:trPr>
          <w:gridBefore w:val="1"/>
          <w:wBefore w:w="9" w:type="dxa"/>
        </w:trPr>
        <w:tc>
          <w:tcPr>
            <w:tcW w:w="9738" w:type="dxa"/>
            <w:gridSpan w:val="4"/>
          </w:tcPr>
          <w:p w14:paraId="7B24A9EE" w14:textId="77777777" w:rsidR="00A46CF4" w:rsidRPr="00204B45" w:rsidRDefault="00A46CF4" w:rsidP="00A01D1E">
            <w:pPr>
              <w:pStyle w:val="TAL"/>
            </w:pPr>
            <w:r w:rsidRPr="00204B45">
              <w:t>Derivation Path: TS 36.508 [11], Table 4.6.1-8</w:t>
            </w:r>
          </w:p>
        </w:tc>
      </w:tr>
      <w:tr w:rsidR="00A46CF4" w:rsidRPr="00204B45" w14:paraId="5092F40C" w14:textId="77777777" w:rsidTr="00A01D1E">
        <w:tblPrEx>
          <w:tblCellMar>
            <w:left w:w="108" w:type="dxa"/>
            <w:right w:w="108" w:type="dxa"/>
          </w:tblCellMar>
        </w:tblPrEx>
        <w:tc>
          <w:tcPr>
            <w:tcW w:w="3794" w:type="dxa"/>
            <w:gridSpan w:val="2"/>
          </w:tcPr>
          <w:p w14:paraId="09DD7E45" w14:textId="77777777" w:rsidR="00A46CF4" w:rsidRPr="00204B45" w:rsidRDefault="00A46CF4" w:rsidP="00A01D1E">
            <w:pPr>
              <w:pStyle w:val="TAH"/>
            </w:pPr>
            <w:r w:rsidRPr="00204B45">
              <w:t>Information Element</w:t>
            </w:r>
          </w:p>
        </w:tc>
        <w:tc>
          <w:tcPr>
            <w:tcW w:w="1843" w:type="dxa"/>
          </w:tcPr>
          <w:p w14:paraId="1141C3E2" w14:textId="77777777" w:rsidR="00A46CF4" w:rsidRPr="00204B45" w:rsidRDefault="00A46CF4" w:rsidP="00A01D1E">
            <w:pPr>
              <w:pStyle w:val="TAH"/>
            </w:pPr>
            <w:r w:rsidRPr="00204B45">
              <w:t>Value/remark</w:t>
            </w:r>
          </w:p>
        </w:tc>
        <w:tc>
          <w:tcPr>
            <w:tcW w:w="1559" w:type="dxa"/>
          </w:tcPr>
          <w:p w14:paraId="23046C07" w14:textId="77777777" w:rsidR="00A46CF4" w:rsidRPr="00204B45" w:rsidRDefault="00A46CF4" w:rsidP="00A01D1E">
            <w:pPr>
              <w:pStyle w:val="TAH"/>
            </w:pPr>
            <w:r w:rsidRPr="00204B45">
              <w:t>Comment</w:t>
            </w:r>
          </w:p>
        </w:tc>
        <w:tc>
          <w:tcPr>
            <w:tcW w:w="2551" w:type="dxa"/>
          </w:tcPr>
          <w:p w14:paraId="7BB1017C" w14:textId="77777777" w:rsidR="00A46CF4" w:rsidRPr="00204B45" w:rsidRDefault="00A46CF4" w:rsidP="00A01D1E">
            <w:pPr>
              <w:pStyle w:val="TAH"/>
            </w:pPr>
            <w:r w:rsidRPr="00204B45">
              <w:t>Condition</w:t>
            </w:r>
          </w:p>
        </w:tc>
      </w:tr>
      <w:tr w:rsidR="00A46CF4" w:rsidRPr="00204B45" w14:paraId="17045762"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30A94FE5" w14:textId="77777777" w:rsidR="00A46CF4" w:rsidRPr="00204B45" w:rsidRDefault="00A46CF4" w:rsidP="00A01D1E">
            <w:pPr>
              <w:pStyle w:val="TAL"/>
            </w:pPr>
            <w:r w:rsidRPr="00204B45">
              <w:t xml:space="preserve">                            p-MaxEUTRA-r15</w:t>
            </w:r>
          </w:p>
        </w:tc>
        <w:tc>
          <w:tcPr>
            <w:tcW w:w="1843" w:type="dxa"/>
          </w:tcPr>
          <w:p w14:paraId="6A6ACE5E" w14:textId="77777777" w:rsidR="00A46CF4" w:rsidRPr="00204B45" w:rsidRDefault="00A46CF4" w:rsidP="00A01D1E">
            <w:pPr>
              <w:pStyle w:val="TAL"/>
            </w:pPr>
            <w:r w:rsidRPr="00204B45">
              <w:t>Defined as P</w:t>
            </w:r>
            <w:r w:rsidRPr="00204B45">
              <w:rPr>
                <w:vertAlign w:val="subscript"/>
              </w:rPr>
              <w:t>LTE</w:t>
            </w:r>
            <w:r w:rsidRPr="00204B45">
              <w:t xml:space="preserve"> in Table 6.2B.4.1.2.4.1-1</w:t>
            </w:r>
          </w:p>
        </w:tc>
        <w:tc>
          <w:tcPr>
            <w:tcW w:w="1559" w:type="dxa"/>
          </w:tcPr>
          <w:p w14:paraId="1E7BE59C" w14:textId="77777777" w:rsidR="00A46CF4" w:rsidRPr="00204B45" w:rsidRDefault="00A46CF4" w:rsidP="00A01D1E">
            <w:pPr>
              <w:pStyle w:val="TAL"/>
            </w:pPr>
          </w:p>
        </w:tc>
        <w:tc>
          <w:tcPr>
            <w:tcW w:w="2551" w:type="dxa"/>
          </w:tcPr>
          <w:p w14:paraId="12245602" w14:textId="77777777" w:rsidR="00A46CF4" w:rsidRPr="00204B45" w:rsidRDefault="00A46CF4" w:rsidP="00A01D1E">
            <w:pPr>
              <w:pStyle w:val="TAL"/>
            </w:pPr>
          </w:p>
        </w:tc>
      </w:tr>
    </w:tbl>
    <w:p w14:paraId="1C98F71D" w14:textId="77777777" w:rsidR="00A46CF4" w:rsidRPr="00204B45" w:rsidRDefault="00A46CF4" w:rsidP="00A46CF4"/>
    <w:p w14:paraId="334CC2F7" w14:textId="77777777" w:rsidR="00A46CF4" w:rsidRPr="00204B45" w:rsidRDefault="00A46CF4" w:rsidP="00A46CF4">
      <w:pPr>
        <w:pStyle w:val="TH"/>
      </w:pPr>
      <w:r w:rsidRPr="00204B45">
        <w:lastRenderedPageBreak/>
        <w:t>Table 6.2B.4.1.2.4.3-4: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46CF4" w:rsidRPr="00204B45" w14:paraId="136CAF23" w14:textId="77777777" w:rsidTr="00A01D1E">
        <w:tc>
          <w:tcPr>
            <w:tcW w:w="9747" w:type="dxa"/>
            <w:gridSpan w:val="4"/>
          </w:tcPr>
          <w:p w14:paraId="22E056BF" w14:textId="77777777" w:rsidR="00A46CF4" w:rsidRPr="00204B45" w:rsidRDefault="00A46CF4" w:rsidP="00A01D1E">
            <w:pPr>
              <w:pStyle w:val="TAL"/>
            </w:pPr>
            <w:r w:rsidRPr="00204B45">
              <w:t>Derivation Path: TS 38.508-1 [6], Table 4.6.3-106</w:t>
            </w:r>
          </w:p>
        </w:tc>
      </w:tr>
      <w:tr w:rsidR="00A46CF4" w:rsidRPr="00204B45" w14:paraId="67D7F3E1" w14:textId="77777777" w:rsidTr="00A01D1E">
        <w:tc>
          <w:tcPr>
            <w:tcW w:w="3794" w:type="dxa"/>
          </w:tcPr>
          <w:p w14:paraId="4B878BB5" w14:textId="77777777" w:rsidR="00A46CF4" w:rsidRPr="00204B45" w:rsidRDefault="00A46CF4" w:rsidP="00A01D1E">
            <w:pPr>
              <w:pStyle w:val="TAH"/>
            </w:pPr>
            <w:r w:rsidRPr="00204B45">
              <w:t>Information Element</w:t>
            </w:r>
          </w:p>
        </w:tc>
        <w:tc>
          <w:tcPr>
            <w:tcW w:w="1843" w:type="dxa"/>
          </w:tcPr>
          <w:p w14:paraId="2A078F39" w14:textId="77777777" w:rsidR="00A46CF4" w:rsidRPr="00204B45" w:rsidRDefault="00A46CF4" w:rsidP="00A01D1E">
            <w:pPr>
              <w:pStyle w:val="TAH"/>
            </w:pPr>
            <w:r w:rsidRPr="00204B45">
              <w:t>Value/remark</w:t>
            </w:r>
          </w:p>
        </w:tc>
        <w:tc>
          <w:tcPr>
            <w:tcW w:w="1559" w:type="dxa"/>
          </w:tcPr>
          <w:p w14:paraId="7F0E49D5" w14:textId="77777777" w:rsidR="00A46CF4" w:rsidRPr="00204B45" w:rsidRDefault="00A46CF4" w:rsidP="00A01D1E">
            <w:pPr>
              <w:pStyle w:val="TAH"/>
            </w:pPr>
            <w:r w:rsidRPr="00204B45">
              <w:t>Comment</w:t>
            </w:r>
          </w:p>
        </w:tc>
        <w:tc>
          <w:tcPr>
            <w:tcW w:w="2551" w:type="dxa"/>
          </w:tcPr>
          <w:p w14:paraId="62335F32" w14:textId="77777777" w:rsidR="00A46CF4" w:rsidRPr="00204B45" w:rsidRDefault="00A46CF4" w:rsidP="00A01D1E">
            <w:pPr>
              <w:pStyle w:val="TAH"/>
            </w:pPr>
            <w:r w:rsidRPr="00204B45">
              <w:t>Condition</w:t>
            </w:r>
          </w:p>
        </w:tc>
      </w:tr>
      <w:tr w:rsidR="00A46CF4" w:rsidRPr="00204B45" w14:paraId="055335DF" w14:textId="77777777" w:rsidTr="00A01D1E">
        <w:tc>
          <w:tcPr>
            <w:tcW w:w="3794" w:type="dxa"/>
            <w:tcBorders>
              <w:bottom w:val="single" w:sz="4" w:space="0" w:color="auto"/>
            </w:tcBorders>
          </w:tcPr>
          <w:p w14:paraId="62B3DC19" w14:textId="77777777" w:rsidR="00A46CF4" w:rsidRPr="00204B45" w:rsidRDefault="00A46CF4" w:rsidP="00A01D1E">
            <w:pPr>
              <w:pStyle w:val="TAL"/>
            </w:pPr>
            <w:r w:rsidRPr="00204B45">
              <w:t xml:space="preserve">PhysicalCellGroupConfig ::= </w:t>
            </w:r>
            <w:r w:rsidRPr="00204B45">
              <w:rPr>
                <w:snapToGrid w:val="0"/>
              </w:rPr>
              <w:t xml:space="preserve">SEQUENCE </w:t>
            </w:r>
            <w:r w:rsidRPr="00204B45">
              <w:t>{</w:t>
            </w:r>
          </w:p>
        </w:tc>
        <w:tc>
          <w:tcPr>
            <w:tcW w:w="1843" w:type="dxa"/>
          </w:tcPr>
          <w:p w14:paraId="290F915C" w14:textId="77777777" w:rsidR="00A46CF4" w:rsidRPr="00204B45" w:rsidRDefault="00A46CF4" w:rsidP="00A01D1E">
            <w:pPr>
              <w:pStyle w:val="TAL"/>
            </w:pPr>
          </w:p>
        </w:tc>
        <w:tc>
          <w:tcPr>
            <w:tcW w:w="1559" w:type="dxa"/>
          </w:tcPr>
          <w:p w14:paraId="55484DF0" w14:textId="77777777" w:rsidR="00A46CF4" w:rsidRPr="00204B45" w:rsidRDefault="00A46CF4" w:rsidP="00A01D1E">
            <w:pPr>
              <w:pStyle w:val="TAL"/>
            </w:pPr>
          </w:p>
        </w:tc>
        <w:tc>
          <w:tcPr>
            <w:tcW w:w="2551" w:type="dxa"/>
          </w:tcPr>
          <w:p w14:paraId="51E2D005" w14:textId="77777777" w:rsidR="00A46CF4" w:rsidRPr="00204B45" w:rsidRDefault="00A46CF4" w:rsidP="00A01D1E">
            <w:pPr>
              <w:pStyle w:val="TAL"/>
            </w:pPr>
          </w:p>
        </w:tc>
      </w:tr>
      <w:tr w:rsidR="00A46CF4" w:rsidRPr="00204B45" w14:paraId="6F405F27" w14:textId="77777777" w:rsidTr="00A01D1E">
        <w:tc>
          <w:tcPr>
            <w:tcW w:w="3794" w:type="dxa"/>
            <w:tcBorders>
              <w:top w:val="single" w:sz="4" w:space="0" w:color="auto"/>
              <w:left w:val="single" w:sz="4" w:space="0" w:color="auto"/>
              <w:bottom w:val="nil"/>
              <w:right w:val="single" w:sz="4" w:space="0" w:color="auto"/>
            </w:tcBorders>
          </w:tcPr>
          <w:p w14:paraId="64466E9F" w14:textId="77777777" w:rsidR="00A46CF4" w:rsidRPr="00204B45" w:rsidRDefault="00A46CF4" w:rsidP="00A01D1E">
            <w:pPr>
              <w:pStyle w:val="TAL"/>
            </w:pPr>
            <w:r w:rsidRPr="00204B45">
              <w:t xml:space="preserve">  p-NR-FR1</w:t>
            </w:r>
          </w:p>
        </w:tc>
        <w:tc>
          <w:tcPr>
            <w:tcW w:w="1843" w:type="dxa"/>
            <w:tcBorders>
              <w:left w:val="single" w:sz="4" w:space="0" w:color="auto"/>
            </w:tcBorders>
          </w:tcPr>
          <w:p w14:paraId="7D0EB5F4" w14:textId="77777777" w:rsidR="00A46CF4" w:rsidRPr="00204B45" w:rsidRDefault="00A46CF4" w:rsidP="00A01D1E">
            <w:pPr>
              <w:pStyle w:val="TAL"/>
            </w:pPr>
            <w:r w:rsidRPr="00204B45">
              <w:t>Defined as P</w:t>
            </w:r>
            <w:r w:rsidRPr="00204B45">
              <w:rPr>
                <w:vertAlign w:val="subscript"/>
              </w:rPr>
              <w:t>NR</w:t>
            </w:r>
            <w:r w:rsidRPr="00204B45">
              <w:t xml:space="preserve"> in Table 6.2B.4.1.2.4.1-1</w:t>
            </w:r>
          </w:p>
        </w:tc>
        <w:tc>
          <w:tcPr>
            <w:tcW w:w="1559" w:type="dxa"/>
          </w:tcPr>
          <w:p w14:paraId="38675CEF" w14:textId="77777777" w:rsidR="00A46CF4" w:rsidRPr="00204B45" w:rsidRDefault="00A46CF4" w:rsidP="00A01D1E">
            <w:pPr>
              <w:pStyle w:val="TAL"/>
            </w:pPr>
          </w:p>
        </w:tc>
        <w:tc>
          <w:tcPr>
            <w:tcW w:w="2551" w:type="dxa"/>
          </w:tcPr>
          <w:p w14:paraId="70650A13" w14:textId="77777777" w:rsidR="00A46CF4" w:rsidRPr="00204B45" w:rsidRDefault="00A46CF4" w:rsidP="00A01D1E">
            <w:pPr>
              <w:pStyle w:val="TAL"/>
            </w:pPr>
          </w:p>
        </w:tc>
      </w:tr>
      <w:tr w:rsidR="00A46CF4" w:rsidRPr="00204B45" w14:paraId="51640394" w14:textId="77777777" w:rsidTr="00A01D1E">
        <w:tc>
          <w:tcPr>
            <w:tcW w:w="3794" w:type="dxa"/>
            <w:tcBorders>
              <w:top w:val="single" w:sz="4" w:space="0" w:color="auto"/>
            </w:tcBorders>
          </w:tcPr>
          <w:p w14:paraId="138F5CDF" w14:textId="77777777" w:rsidR="00A46CF4" w:rsidRPr="00204B45" w:rsidRDefault="00A46CF4" w:rsidP="00A01D1E">
            <w:pPr>
              <w:pStyle w:val="TAL"/>
            </w:pPr>
            <w:r w:rsidRPr="00204B45">
              <w:t>}</w:t>
            </w:r>
          </w:p>
        </w:tc>
        <w:tc>
          <w:tcPr>
            <w:tcW w:w="1843" w:type="dxa"/>
          </w:tcPr>
          <w:p w14:paraId="7DEA9AAB" w14:textId="77777777" w:rsidR="00A46CF4" w:rsidRPr="00204B45" w:rsidRDefault="00A46CF4" w:rsidP="00A01D1E">
            <w:pPr>
              <w:pStyle w:val="TAL"/>
            </w:pPr>
          </w:p>
        </w:tc>
        <w:tc>
          <w:tcPr>
            <w:tcW w:w="1559" w:type="dxa"/>
          </w:tcPr>
          <w:p w14:paraId="2C3C9326" w14:textId="77777777" w:rsidR="00A46CF4" w:rsidRPr="00204B45" w:rsidRDefault="00A46CF4" w:rsidP="00A01D1E">
            <w:pPr>
              <w:pStyle w:val="TAL"/>
            </w:pPr>
          </w:p>
        </w:tc>
        <w:tc>
          <w:tcPr>
            <w:tcW w:w="2551" w:type="dxa"/>
          </w:tcPr>
          <w:p w14:paraId="2AE5EA8E" w14:textId="77777777" w:rsidR="00A46CF4" w:rsidRPr="00204B45" w:rsidRDefault="00A46CF4" w:rsidP="00A01D1E">
            <w:pPr>
              <w:pStyle w:val="TAL"/>
            </w:pPr>
          </w:p>
        </w:tc>
      </w:tr>
    </w:tbl>
    <w:p w14:paraId="04EA353D" w14:textId="77777777" w:rsidR="00A46CF4" w:rsidRPr="00204B45" w:rsidRDefault="00A46CF4" w:rsidP="00A46CF4"/>
    <w:p w14:paraId="28090AED" w14:textId="77777777" w:rsidR="00A46CF4" w:rsidRPr="00204B45" w:rsidRDefault="00A46CF4" w:rsidP="00A46CF4">
      <w:pPr>
        <w:pStyle w:val="TH"/>
      </w:pPr>
      <w:r w:rsidRPr="00204B45">
        <w:t xml:space="preserve">Table 6.2B.4.1.2.4.3-5: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46CF4" w:rsidRPr="00204B45" w14:paraId="387089DD" w14:textId="77777777" w:rsidTr="00A01D1E">
        <w:trPr>
          <w:gridBefore w:val="1"/>
          <w:wBefore w:w="9" w:type="dxa"/>
        </w:trPr>
        <w:tc>
          <w:tcPr>
            <w:tcW w:w="9738" w:type="dxa"/>
            <w:gridSpan w:val="5"/>
          </w:tcPr>
          <w:p w14:paraId="7DF4EE8D" w14:textId="77777777" w:rsidR="00A46CF4" w:rsidRPr="00204B45" w:rsidRDefault="00A46CF4" w:rsidP="00A01D1E">
            <w:pPr>
              <w:pStyle w:val="TAL"/>
            </w:pPr>
            <w:r w:rsidRPr="00204B45">
              <w:t>Derivation Path: TS 36.508 [11], Table 4.6.1-8</w:t>
            </w:r>
          </w:p>
        </w:tc>
      </w:tr>
      <w:tr w:rsidR="00A46CF4" w:rsidRPr="00204B45" w14:paraId="42D69196" w14:textId="77777777" w:rsidTr="00A01D1E">
        <w:tblPrEx>
          <w:tblCellMar>
            <w:left w:w="108" w:type="dxa"/>
            <w:right w:w="108" w:type="dxa"/>
          </w:tblCellMar>
        </w:tblPrEx>
        <w:tc>
          <w:tcPr>
            <w:tcW w:w="3794" w:type="dxa"/>
            <w:gridSpan w:val="2"/>
          </w:tcPr>
          <w:p w14:paraId="5065B9D4" w14:textId="77777777" w:rsidR="00A46CF4" w:rsidRPr="00204B45" w:rsidRDefault="00A46CF4" w:rsidP="00A01D1E">
            <w:pPr>
              <w:pStyle w:val="TAH"/>
            </w:pPr>
            <w:r w:rsidRPr="00204B45">
              <w:t>Information Element</w:t>
            </w:r>
          </w:p>
        </w:tc>
        <w:tc>
          <w:tcPr>
            <w:tcW w:w="1843" w:type="dxa"/>
          </w:tcPr>
          <w:p w14:paraId="6996CBFC" w14:textId="77777777" w:rsidR="00A46CF4" w:rsidRPr="00204B45" w:rsidRDefault="00A46CF4" w:rsidP="00A01D1E">
            <w:pPr>
              <w:pStyle w:val="TAH"/>
            </w:pPr>
            <w:r w:rsidRPr="00204B45">
              <w:t>Value/remark</w:t>
            </w:r>
          </w:p>
        </w:tc>
        <w:tc>
          <w:tcPr>
            <w:tcW w:w="1559" w:type="dxa"/>
          </w:tcPr>
          <w:p w14:paraId="591C77CF" w14:textId="77777777" w:rsidR="00A46CF4" w:rsidRPr="00204B45" w:rsidRDefault="00A46CF4" w:rsidP="00A01D1E">
            <w:pPr>
              <w:pStyle w:val="TAH"/>
            </w:pPr>
            <w:r w:rsidRPr="00204B45">
              <w:t>Comment</w:t>
            </w:r>
          </w:p>
        </w:tc>
        <w:tc>
          <w:tcPr>
            <w:tcW w:w="2551" w:type="dxa"/>
            <w:gridSpan w:val="2"/>
          </w:tcPr>
          <w:p w14:paraId="342D244E" w14:textId="77777777" w:rsidR="00A46CF4" w:rsidRPr="00204B45" w:rsidRDefault="00A46CF4" w:rsidP="00A01D1E">
            <w:pPr>
              <w:pStyle w:val="TAH"/>
            </w:pPr>
            <w:r w:rsidRPr="00204B45">
              <w:t>Condition</w:t>
            </w:r>
          </w:p>
        </w:tc>
      </w:tr>
      <w:tr w:rsidR="00A46CF4" w:rsidRPr="00204B45" w14:paraId="46AF8862"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C9C0BBF" w14:textId="77777777" w:rsidR="00A46CF4" w:rsidRPr="00204B45" w:rsidRDefault="00A46CF4" w:rsidP="00A01D1E">
            <w:pPr>
              <w:pStyle w:val="TAL"/>
            </w:pPr>
            <w:r w:rsidRPr="00204B45">
              <w:t xml:space="preserve">                        nonCriticalExtension ::= SEQUENCE {</w:t>
            </w:r>
          </w:p>
        </w:tc>
        <w:tc>
          <w:tcPr>
            <w:tcW w:w="1843" w:type="dxa"/>
          </w:tcPr>
          <w:p w14:paraId="497B7993" w14:textId="77777777" w:rsidR="00A46CF4" w:rsidRPr="00204B45" w:rsidRDefault="00A46CF4" w:rsidP="00A01D1E">
            <w:pPr>
              <w:pStyle w:val="TAL"/>
            </w:pPr>
          </w:p>
        </w:tc>
        <w:tc>
          <w:tcPr>
            <w:tcW w:w="1559" w:type="dxa"/>
          </w:tcPr>
          <w:p w14:paraId="20F3D86B" w14:textId="77777777" w:rsidR="00A46CF4" w:rsidRPr="00204B45" w:rsidRDefault="00A46CF4" w:rsidP="00A01D1E">
            <w:pPr>
              <w:pStyle w:val="TAL"/>
            </w:pPr>
            <w:r w:rsidRPr="00204B45">
              <w:rPr>
                <w:rFonts w:cs="Arial"/>
                <w:szCs w:val="18"/>
              </w:rPr>
              <w:t>RRCConnectionReconfiguration-v1530-IEs</w:t>
            </w:r>
          </w:p>
        </w:tc>
        <w:tc>
          <w:tcPr>
            <w:tcW w:w="2542" w:type="dxa"/>
          </w:tcPr>
          <w:p w14:paraId="45C23672" w14:textId="77777777" w:rsidR="00A46CF4" w:rsidRPr="00204B45" w:rsidRDefault="00A46CF4" w:rsidP="00A01D1E">
            <w:pPr>
              <w:pStyle w:val="TAL"/>
            </w:pPr>
          </w:p>
        </w:tc>
      </w:tr>
      <w:tr w:rsidR="00A46CF4" w:rsidRPr="00204B45" w14:paraId="5AD47943"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70FF0B1" w14:textId="77777777" w:rsidR="00A46CF4" w:rsidRPr="00204B45" w:rsidRDefault="00A46CF4" w:rsidP="00A01D1E">
            <w:pPr>
              <w:pStyle w:val="TAL"/>
            </w:pPr>
            <w:r w:rsidRPr="00204B45">
              <w:t xml:space="preserve">                          p-MaxUE-FR1-r15</w:t>
            </w:r>
          </w:p>
        </w:tc>
        <w:tc>
          <w:tcPr>
            <w:tcW w:w="1843" w:type="dxa"/>
          </w:tcPr>
          <w:p w14:paraId="19918F05" w14:textId="77777777" w:rsidR="00A46CF4" w:rsidRPr="00204B45" w:rsidRDefault="00A46CF4" w:rsidP="00A01D1E">
            <w:pPr>
              <w:pStyle w:val="TAL"/>
            </w:pPr>
            <w:r w:rsidRPr="00204B45">
              <w:t>23</w:t>
            </w:r>
          </w:p>
        </w:tc>
        <w:tc>
          <w:tcPr>
            <w:tcW w:w="1559" w:type="dxa"/>
          </w:tcPr>
          <w:p w14:paraId="002868B2" w14:textId="77777777" w:rsidR="00A46CF4" w:rsidRPr="00204B45" w:rsidRDefault="00A46CF4" w:rsidP="00A01D1E">
            <w:pPr>
              <w:pStyle w:val="TAL"/>
            </w:pPr>
          </w:p>
        </w:tc>
        <w:tc>
          <w:tcPr>
            <w:tcW w:w="2542" w:type="dxa"/>
          </w:tcPr>
          <w:p w14:paraId="294518C8" w14:textId="77777777" w:rsidR="00A46CF4" w:rsidRPr="00204B45" w:rsidRDefault="00A46CF4" w:rsidP="00A01D1E">
            <w:pPr>
              <w:pStyle w:val="TAL"/>
            </w:pPr>
          </w:p>
        </w:tc>
      </w:tr>
      <w:tr w:rsidR="00A46CF4" w:rsidRPr="00204B45" w14:paraId="57E8DAF2"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43CE7F1" w14:textId="77777777" w:rsidR="00A46CF4" w:rsidRPr="00204B45" w:rsidRDefault="00A46CF4" w:rsidP="00A01D1E">
            <w:pPr>
              <w:pStyle w:val="TAL"/>
            </w:pPr>
            <w:r w:rsidRPr="00204B45">
              <w:t xml:space="preserve">                        }</w:t>
            </w:r>
          </w:p>
        </w:tc>
        <w:tc>
          <w:tcPr>
            <w:tcW w:w="1843" w:type="dxa"/>
          </w:tcPr>
          <w:p w14:paraId="4F9AD1E8" w14:textId="77777777" w:rsidR="00A46CF4" w:rsidRPr="00204B45" w:rsidRDefault="00A46CF4" w:rsidP="00A01D1E">
            <w:pPr>
              <w:pStyle w:val="TAL"/>
            </w:pPr>
          </w:p>
        </w:tc>
        <w:tc>
          <w:tcPr>
            <w:tcW w:w="1559" w:type="dxa"/>
          </w:tcPr>
          <w:p w14:paraId="01738475" w14:textId="77777777" w:rsidR="00A46CF4" w:rsidRPr="00204B45" w:rsidRDefault="00A46CF4" w:rsidP="00A01D1E">
            <w:pPr>
              <w:pStyle w:val="TAL"/>
            </w:pPr>
          </w:p>
        </w:tc>
        <w:tc>
          <w:tcPr>
            <w:tcW w:w="2542" w:type="dxa"/>
          </w:tcPr>
          <w:p w14:paraId="47AD2172" w14:textId="77777777" w:rsidR="00A46CF4" w:rsidRPr="00204B45" w:rsidRDefault="00A46CF4" w:rsidP="00A01D1E">
            <w:pPr>
              <w:pStyle w:val="TAL"/>
            </w:pPr>
          </w:p>
        </w:tc>
      </w:tr>
    </w:tbl>
    <w:p w14:paraId="1B2454A0" w14:textId="77777777" w:rsidR="00A46CF4" w:rsidRPr="00204B45" w:rsidRDefault="00A46CF4" w:rsidP="00A46CF4"/>
    <w:p w14:paraId="5BCF4861" w14:textId="77777777" w:rsidR="00A46CF4" w:rsidRPr="00204B45" w:rsidRDefault="00A46CF4" w:rsidP="00A46CF4">
      <w:pPr>
        <w:pStyle w:val="H6"/>
      </w:pPr>
      <w:bookmarkStart w:id="29" w:name="_Hlk44357604"/>
      <w:r w:rsidRPr="00204B45">
        <w:t>6.2B.4.1.2.5</w:t>
      </w:r>
      <w:r w:rsidRPr="00204B45">
        <w:tab/>
        <w:t>Test requirement</w:t>
      </w:r>
    </w:p>
    <w:p w14:paraId="3A188B4E" w14:textId="77777777" w:rsidR="00A46CF4" w:rsidRPr="00204B45" w:rsidRDefault="00A46CF4" w:rsidP="00A46CF4">
      <w:r w:rsidRPr="00204B45">
        <w:t xml:space="preserve"> For UE supporting DPS, the output power measured shall not exceed the values specified in Table 6.2B.4.1.2.5-1.</w:t>
      </w:r>
    </w:p>
    <w:p w14:paraId="5AA4EF8C" w14:textId="77777777" w:rsidR="00A46CF4" w:rsidRPr="00204B45" w:rsidRDefault="00A46CF4" w:rsidP="00A46CF4">
      <w:pPr>
        <w:pStyle w:val="TH"/>
        <w:rPr>
          <w:rFonts w:cs="v5.0.0"/>
        </w:rPr>
      </w:pPr>
      <w:r w:rsidRPr="00204B45">
        <w:t>Table 6.2B.4.1.2.5-1: P</w:t>
      </w:r>
      <w:r w:rsidRPr="00204B45">
        <w:rPr>
          <w:vertAlign w:val="subscript"/>
        </w:rPr>
        <w:t>CMAX</w:t>
      </w:r>
      <w:r w:rsidRPr="00204B45">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46CF4" w:rsidRPr="00204B45" w14:paraId="6BDB1DA9" w14:textId="77777777" w:rsidTr="00A01D1E">
        <w:trPr>
          <w:jc w:val="center"/>
        </w:trPr>
        <w:tc>
          <w:tcPr>
            <w:tcW w:w="1893" w:type="dxa"/>
            <w:shd w:val="clear" w:color="auto" w:fill="auto"/>
          </w:tcPr>
          <w:p w14:paraId="0486C141" w14:textId="77777777" w:rsidR="00A46CF4" w:rsidRPr="00204B45" w:rsidRDefault="00A46CF4" w:rsidP="00A01D1E">
            <w:pPr>
              <w:rPr>
                <w:rFonts w:eastAsia="MS Mincho"/>
                <w:lang w:eastAsia="ja-JP"/>
              </w:rPr>
            </w:pPr>
          </w:p>
        </w:tc>
        <w:tc>
          <w:tcPr>
            <w:tcW w:w="2693" w:type="dxa"/>
            <w:shd w:val="clear" w:color="auto" w:fill="auto"/>
          </w:tcPr>
          <w:p w14:paraId="40B08399" w14:textId="77777777" w:rsidR="00A46CF4" w:rsidRPr="00204B45" w:rsidRDefault="00A46CF4" w:rsidP="00A01D1E">
            <w:pPr>
              <w:pStyle w:val="TAH"/>
            </w:pPr>
            <w:r w:rsidRPr="00204B45">
              <w:t>E-UTRA component carrier</w:t>
            </w:r>
          </w:p>
        </w:tc>
        <w:tc>
          <w:tcPr>
            <w:tcW w:w="2551" w:type="dxa"/>
            <w:shd w:val="clear" w:color="auto" w:fill="auto"/>
          </w:tcPr>
          <w:p w14:paraId="4EB56C22" w14:textId="77777777" w:rsidR="00A46CF4" w:rsidRPr="00204B45" w:rsidRDefault="00A46CF4" w:rsidP="00A01D1E">
            <w:pPr>
              <w:pStyle w:val="TAH"/>
            </w:pPr>
            <w:r w:rsidRPr="00204B45">
              <w:t>NR component carrier</w:t>
            </w:r>
          </w:p>
        </w:tc>
        <w:tc>
          <w:tcPr>
            <w:tcW w:w="2551" w:type="dxa"/>
          </w:tcPr>
          <w:p w14:paraId="21022F3E" w14:textId="77777777" w:rsidR="00A46CF4" w:rsidRPr="00204B45" w:rsidRDefault="00A46CF4" w:rsidP="00A01D1E">
            <w:pPr>
              <w:pStyle w:val="TAH"/>
            </w:pPr>
            <w:r w:rsidRPr="00204B45">
              <w:t>Total power measured over E-UTRA and NR component carriers</w:t>
            </w:r>
          </w:p>
        </w:tc>
      </w:tr>
      <w:tr w:rsidR="00A46CF4" w:rsidRPr="00204B45" w14:paraId="74752D65" w14:textId="77777777" w:rsidTr="00A01D1E">
        <w:trPr>
          <w:jc w:val="center"/>
        </w:trPr>
        <w:tc>
          <w:tcPr>
            <w:tcW w:w="1893" w:type="dxa"/>
            <w:shd w:val="clear" w:color="auto" w:fill="auto"/>
            <w:vAlign w:val="center"/>
          </w:tcPr>
          <w:p w14:paraId="500DC8D1" w14:textId="77777777" w:rsidR="00A46CF4" w:rsidRPr="00204B45" w:rsidRDefault="00A46CF4" w:rsidP="00A01D1E">
            <w:pPr>
              <w:pStyle w:val="TAL"/>
            </w:pPr>
            <w:r w:rsidRPr="00204B45">
              <w:t>Test ID 1a</w:t>
            </w:r>
          </w:p>
        </w:tc>
        <w:tc>
          <w:tcPr>
            <w:tcW w:w="2693" w:type="dxa"/>
            <w:shd w:val="clear" w:color="auto" w:fill="auto"/>
          </w:tcPr>
          <w:p w14:paraId="3BDDCD79"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472062BD" w14:textId="77777777" w:rsidR="00A46CF4" w:rsidRPr="00204B45" w:rsidRDefault="00A46CF4" w:rsidP="00A01D1E">
            <w:pPr>
              <w:pStyle w:val="TAC"/>
              <w:rPr>
                <w:rFonts w:cs="v4.2.0"/>
              </w:rPr>
            </w:pPr>
            <w:r w:rsidRPr="00204B45">
              <w:rPr>
                <w:rFonts w:cs="v4.2.0"/>
              </w:rPr>
              <w:t>Not measured</w:t>
            </w:r>
          </w:p>
        </w:tc>
        <w:tc>
          <w:tcPr>
            <w:tcW w:w="2551" w:type="dxa"/>
          </w:tcPr>
          <w:p w14:paraId="4078C6F3" w14:textId="77777777" w:rsidR="00A46CF4" w:rsidRPr="00204B45" w:rsidRDefault="00A46CF4" w:rsidP="00A01D1E">
            <w:pPr>
              <w:pStyle w:val="TAC"/>
              <w:rPr>
                <w:rFonts w:cs="v4.2.0"/>
              </w:rPr>
            </w:pPr>
            <w:r w:rsidRPr="00204B45">
              <w:rPr>
                <w:rFonts w:cs="v4.2.0"/>
              </w:rPr>
              <w:t xml:space="preserve">-10dBm </w:t>
            </w:r>
            <w:r w:rsidRPr="00204B45">
              <w:t>± ([7]+TT)</w:t>
            </w:r>
          </w:p>
        </w:tc>
      </w:tr>
      <w:tr w:rsidR="00A46CF4" w:rsidRPr="00204B45" w14:paraId="1F2F3BE1" w14:textId="77777777" w:rsidTr="00A01D1E">
        <w:trPr>
          <w:jc w:val="center"/>
        </w:trPr>
        <w:tc>
          <w:tcPr>
            <w:tcW w:w="1893" w:type="dxa"/>
            <w:shd w:val="clear" w:color="auto" w:fill="auto"/>
            <w:vAlign w:val="center"/>
          </w:tcPr>
          <w:p w14:paraId="4E5B62B8" w14:textId="77777777" w:rsidR="00A46CF4" w:rsidRPr="00204B45" w:rsidRDefault="00A46CF4" w:rsidP="00A01D1E">
            <w:pPr>
              <w:pStyle w:val="TAL"/>
            </w:pPr>
            <w:r w:rsidRPr="00204B45">
              <w:t>Test ID 1b</w:t>
            </w:r>
          </w:p>
        </w:tc>
        <w:tc>
          <w:tcPr>
            <w:tcW w:w="2693" w:type="dxa"/>
            <w:shd w:val="clear" w:color="auto" w:fill="auto"/>
          </w:tcPr>
          <w:p w14:paraId="22E6FD65"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1293C949" w14:textId="77777777" w:rsidR="00A46CF4" w:rsidRPr="00204B45" w:rsidRDefault="00A46CF4" w:rsidP="00A01D1E">
            <w:pPr>
              <w:pStyle w:val="TAC"/>
              <w:rPr>
                <w:rFonts w:cs="v4.2.0"/>
              </w:rPr>
            </w:pPr>
            <w:r w:rsidRPr="00204B45">
              <w:rPr>
                <w:rFonts w:cs="v4.2.0"/>
              </w:rPr>
              <w:t>Not measured</w:t>
            </w:r>
          </w:p>
        </w:tc>
        <w:tc>
          <w:tcPr>
            <w:tcW w:w="2551" w:type="dxa"/>
          </w:tcPr>
          <w:p w14:paraId="4A9DB4D5" w14:textId="77777777" w:rsidR="00A46CF4" w:rsidRPr="00204B45" w:rsidRDefault="00A46CF4" w:rsidP="00A01D1E">
            <w:pPr>
              <w:pStyle w:val="TAC"/>
              <w:rPr>
                <w:rFonts w:cs="v4.2.0"/>
              </w:rPr>
            </w:pPr>
            <w:r w:rsidRPr="00204B45">
              <w:rPr>
                <w:rFonts w:cs="v4.2.0"/>
              </w:rPr>
              <w:t xml:space="preserve">10dBm </w:t>
            </w:r>
            <w:r w:rsidRPr="00204B45">
              <w:t>± ([7]+TT)</w:t>
            </w:r>
          </w:p>
        </w:tc>
      </w:tr>
      <w:tr w:rsidR="00A46CF4" w:rsidRPr="00204B45" w14:paraId="625E2555" w14:textId="77777777" w:rsidTr="00A01D1E">
        <w:trPr>
          <w:jc w:val="center"/>
        </w:trPr>
        <w:tc>
          <w:tcPr>
            <w:tcW w:w="1893" w:type="dxa"/>
            <w:shd w:val="clear" w:color="auto" w:fill="auto"/>
            <w:vAlign w:val="center"/>
          </w:tcPr>
          <w:p w14:paraId="7218DAD0" w14:textId="77777777" w:rsidR="00A46CF4" w:rsidRPr="00204B45" w:rsidRDefault="00A46CF4" w:rsidP="00A01D1E">
            <w:pPr>
              <w:pStyle w:val="TAL"/>
            </w:pPr>
            <w:r w:rsidRPr="00204B45">
              <w:t>Test ID 1c</w:t>
            </w:r>
          </w:p>
        </w:tc>
        <w:tc>
          <w:tcPr>
            <w:tcW w:w="2693" w:type="dxa"/>
            <w:shd w:val="clear" w:color="auto" w:fill="auto"/>
          </w:tcPr>
          <w:p w14:paraId="3E8F409E"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18AECC56" w14:textId="77777777" w:rsidR="00A46CF4" w:rsidRPr="00204B45" w:rsidRDefault="00A46CF4" w:rsidP="00A01D1E">
            <w:pPr>
              <w:pStyle w:val="TAC"/>
              <w:rPr>
                <w:rFonts w:cs="v4.2.0"/>
              </w:rPr>
            </w:pPr>
            <w:r w:rsidRPr="00204B45">
              <w:rPr>
                <w:rFonts w:cs="v4.2.0"/>
              </w:rPr>
              <w:t xml:space="preserve">6 </w:t>
            </w:r>
            <w:r w:rsidRPr="00204B45">
              <w:t>± (7+TT)</w:t>
            </w:r>
          </w:p>
        </w:tc>
        <w:tc>
          <w:tcPr>
            <w:tcW w:w="2551" w:type="dxa"/>
          </w:tcPr>
          <w:p w14:paraId="04E1B80B" w14:textId="77777777" w:rsidR="00A46CF4" w:rsidRPr="00204B45" w:rsidRDefault="00A46CF4" w:rsidP="00A01D1E">
            <w:pPr>
              <w:pStyle w:val="TAC"/>
              <w:rPr>
                <w:rFonts w:cs="v4.2.0"/>
              </w:rPr>
            </w:pPr>
            <w:r w:rsidRPr="00204B45">
              <w:rPr>
                <w:rFonts w:cs="v4.2.0"/>
              </w:rPr>
              <w:t xml:space="preserve">10,97 </w:t>
            </w:r>
            <w:r w:rsidRPr="00204B45">
              <w:t>± ([7]+TT)</w:t>
            </w:r>
          </w:p>
        </w:tc>
      </w:tr>
      <w:tr w:rsidR="00A46CF4" w:rsidRPr="00204B45" w14:paraId="236C472F" w14:textId="77777777" w:rsidTr="00A01D1E">
        <w:trPr>
          <w:jc w:val="center"/>
        </w:trPr>
        <w:tc>
          <w:tcPr>
            <w:tcW w:w="1893" w:type="dxa"/>
            <w:shd w:val="clear" w:color="auto" w:fill="auto"/>
            <w:vAlign w:val="center"/>
          </w:tcPr>
          <w:p w14:paraId="50CB1594" w14:textId="77777777" w:rsidR="00A46CF4" w:rsidRPr="00204B45" w:rsidRDefault="00A46CF4" w:rsidP="00A01D1E">
            <w:pPr>
              <w:pStyle w:val="TAL"/>
            </w:pPr>
            <w:r w:rsidRPr="00204B45">
              <w:t>Test ID 1d</w:t>
            </w:r>
          </w:p>
        </w:tc>
        <w:tc>
          <w:tcPr>
            <w:tcW w:w="2693" w:type="dxa"/>
            <w:shd w:val="clear" w:color="auto" w:fill="auto"/>
          </w:tcPr>
          <w:p w14:paraId="1A07B798" w14:textId="77777777" w:rsidR="00A46CF4" w:rsidRPr="00204B45" w:rsidRDefault="00A46CF4" w:rsidP="00A01D1E">
            <w:pPr>
              <w:pStyle w:val="TAC"/>
              <w:jc w:val="left"/>
              <w:rPr>
                <w:rFonts w:cs="v4.2.0"/>
              </w:rPr>
            </w:pPr>
            <w:r w:rsidRPr="00204B45">
              <w:t>Maximum output power with reduction as defined in Table 6.2.3.5-1 of TS 36.521-1 [10]</w:t>
            </w:r>
          </w:p>
        </w:tc>
        <w:tc>
          <w:tcPr>
            <w:tcW w:w="2551" w:type="dxa"/>
            <w:shd w:val="clear" w:color="auto" w:fill="auto"/>
          </w:tcPr>
          <w:p w14:paraId="351AFA1E" w14:textId="77777777" w:rsidR="00A46CF4" w:rsidRPr="00204B45" w:rsidRDefault="00A46CF4" w:rsidP="00A01D1E">
            <w:pPr>
              <w:pStyle w:val="TAC"/>
              <w:rPr>
                <w:rFonts w:cs="v4.2.0"/>
              </w:rPr>
            </w:pPr>
            <w:r w:rsidRPr="00204B45">
              <w:rPr>
                <w:rFonts w:cs="v4.2.0"/>
              </w:rPr>
              <w:t>N/A</w:t>
            </w:r>
          </w:p>
        </w:tc>
        <w:tc>
          <w:tcPr>
            <w:tcW w:w="2551" w:type="dxa"/>
          </w:tcPr>
          <w:p w14:paraId="66FA17B4" w14:textId="77777777" w:rsidR="00A46CF4" w:rsidRPr="00204B45" w:rsidRDefault="00A46CF4" w:rsidP="00A01D1E">
            <w:pPr>
              <w:pStyle w:val="TAC"/>
              <w:jc w:val="left"/>
              <w:rPr>
                <w:rFonts w:cs="v4.2.0"/>
              </w:rPr>
            </w:pPr>
            <w:r w:rsidRPr="00204B45">
              <w:t>Maximum output power with reduction as defined in Table 6.2.3-1 of TS 36.521-1 [10]</w:t>
            </w:r>
          </w:p>
        </w:tc>
      </w:tr>
      <w:tr w:rsidR="00A46CF4" w:rsidRPr="00204B45" w14:paraId="2E951D79" w14:textId="77777777" w:rsidTr="00A01D1E">
        <w:trPr>
          <w:jc w:val="center"/>
        </w:trPr>
        <w:tc>
          <w:tcPr>
            <w:tcW w:w="1893" w:type="dxa"/>
            <w:shd w:val="clear" w:color="auto" w:fill="auto"/>
            <w:vAlign w:val="center"/>
          </w:tcPr>
          <w:p w14:paraId="0BF3940B" w14:textId="77777777" w:rsidR="00A46CF4" w:rsidRPr="00204B45" w:rsidRDefault="00A46CF4" w:rsidP="00A01D1E">
            <w:pPr>
              <w:pStyle w:val="TAL"/>
            </w:pPr>
            <w:r w:rsidRPr="00204B45">
              <w:t>Test ID 2a</w:t>
            </w:r>
          </w:p>
        </w:tc>
        <w:tc>
          <w:tcPr>
            <w:tcW w:w="2693" w:type="dxa"/>
            <w:shd w:val="clear" w:color="auto" w:fill="auto"/>
          </w:tcPr>
          <w:p w14:paraId="1A8325CB" w14:textId="77777777" w:rsidR="00A46CF4" w:rsidRPr="00204B45" w:rsidRDefault="00A46CF4" w:rsidP="00A01D1E">
            <w:pPr>
              <w:pStyle w:val="TAC"/>
              <w:rPr>
                <w:rFonts w:cs="v4.2.0"/>
              </w:rPr>
            </w:pPr>
            <w:r w:rsidRPr="00204B45">
              <w:rPr>
                <w:rFonts w:cs="v4.2.0"/>
              </w:rPr>
              <w:t xml:space="preserve">-10dBm </w:t>
            </w:r>
            <w:r w:rsidRPr="00204B45">
              <w:t>± (7+TT)</w:t>
            </w:r>
          </w:p>
        </w:tc>
        <w:tc>
          <w:tcPr>
            <w:tcW w:w="2551" w:type="dxa"/>
            <w:shd w:val="clear" w:color="auto" w:fill="auto"/>
          </w:tcPr>
          <w:p w14:paraId="344D8E46" w14:textId="77777777" w:rsidR="00A46CF4" w:rsidRPr="00204B45" w:rsidRDefault="00A46CF4" w:rsidP="00A01D1E">
            <w:pPr>
              <w:pStyle w:val="TAC"/>
              <w:rPr>
                <w:rFonts w:cs="v4.2.0"/>
              </w:rPr>
            </w:pPr>
            <w:r w:rsidRPr="00204B45">
              <w:rPr>
                <w:rFonts w:cs="v4.2.0"/>
              </w:rPr>
              <w:t>N/A</w:t>
            </w:r>
          </w:p>
        </w:tc>
        <w:tc>
          <w:tcPr>
            <w:tcW w:w="2551" w:type="dxa"/>
          </w:tcPr>
          <w:p w14:paraId="1E57EFBE" w14:textId="77777777" w:rsidR="00A46CF4" w:rsidRPr="00204B45" w:rsidRDefault="00A46CF4" w:rsidP="00A01D1E">
            <w:pPr>
              <w:pStyle w:val="TAC"/>
              <w:rPr>
                <w:rFonts w:cs="v4.2.0"/>
              </w:rPr>
            </w:pPr>
            <w:r w:rsidRPr="00204B45">
              <w:rPr>
                <w:rFonts w:cs="v4.2.0"/>
              </w:rPr>
              <w:t>Not measured</w:t>
            </w:r>
          </w:p>
        </w:tc>
      </w:tr>
      <w:tr w:rsidR="00A46CF4" w:rsidRPr="00204B45" w14:paraId="31B70915" w14:textId="77777777" w:rsidTr="00A01D1E">
        <w:trPr>
          <w:jc w:val="center"/>
        </w:trPr>
        <w:tc>
          <w:tcPr>
            <w:tcW w:w="1893" w:type="dxa"/>
            <w:shd w:val="clear" w:color="auto" w:fill="auto"/>
            <w:vAlign w:val="center"/>
          </w:tcPr>
          <w:p w14:paraId="29986F71" w14:textId="77777777" w:rsidR="00A46CF4" w:rsidRPr="00204B45" w:rsidRDefault="00A46CF4" w:rsidP="00A01D1E">
            <w:pPr>
              <w:pStyle w:val="TAL"/>
            </w:pPr>
            <w:r w:rsidRPr="00204B45">
              <w:t>Test ID 2b</w:t>
            </w:r>
          </w:p>
        </w:tc>
        <w:tc>
          <w:tcPr>
            <w:tcW w:w="2693" w:type="dxa"/>
            <w:shd w:val="clear" w:color="auto" w:fill="auto"/>
          </w:tcPr>
          <w:p w14:paraId="57F81CA3" w14:textId="77777777" w:rsidR="00A46CF4" w:rsidRPr="00204B45" w:rsidRDefault="00A46CF4" w:rsidP="00A01D1E">
            <w:pPr>
              <w:pStyle w:val="TAC"/>
              <w:rPr>
                <w:rFonts w:cs="v4.2.0"/>
              </w:rPr>
            </w:pPr>
            <w:r w:rsidRPr="00204B45">
              <w:rPr>
                <w:rFonts w:cs="v4.2.0"/>
              </w:rPr>
              <w:t xml:space="preserve">10dBm </w:t>
            </w:r>
            <w:r w:rsidRPr="00204B45">
              <w:t>± (6+TT)</w:t>
            </w:r>
          </w:p>
        </w:tc>
        <w:tc>
          <w:tcPr>
            <w:tcW w:w="2551" w:type="dxa"/>
            <w:shd w:val="clear" w:color="auto" w:fill="auto"/>
          </w:tcPr>
          <w:p w14:paraId="646F8A34" w14:textId="77777777" w:rsidR="00A46CF4" w:rsidRPr="00204B45" w:rsidRDefault="00A46CF4" w:rsidP="00A01D1E">
            <w:pPr>
              <w:pStyle w:val="TAC"/>
              <w:rPr>
                <w:rFonts w:cs="v4.2.0"/>
              </w:rPr>
            </w:pPr>
            <w:r w:rsidRPr="00204B45">
              <w:rPr>
                <w:rFonts w:cs="v4.2.0"/>
              </w:rPr>
              <w:t>N/A</w:t>
            </w:r>
          </w:p>
        </w:tc>
        <w:tc>
          <w:tcPr>
            <w:tcW w:w="2551" w:type="dxa"/>
          </w:tcPr>
          <w:p w14:paraId="2615E9CC" w14:textId="77777777" w:rsidR="00A46CF4" w:rsidRPr="00204B45" w:rsidRDefault="00A46CF4" w:rsidP="00A01D1E">
            <w:pPr>
              <w:pStyle w:val="TAC"/>
              <w:rPr>
                <w:rFonts w:cs="v4.2.0"/>
              </w:rPr>
            </w:pPr>
            <w:r w:rsidRPr="00204B45">
              <w:rPr>
                <w:rFonts w:cs="v4.2.0"/>
              </w:rPr>
              <w:t>Not measured</w:t>
            </w:r>
          </w:p>
        </w:tc>
      </w:tr>
      <w:tr w:rsidR="00A46CF4" w:rsidRPr="00204B45" w14:paraId="5A81A8CB" w14:textId="77777777" w:rsidTr="00A01D1E">
        <w:trPr>
          <w:jc w:val="center"/>
        </w:trPr>
        <w:tc>
          <w:tcPr>
            <w:tcW w:w="1893" w:type="dxa"/>
            <w:shd w:val="clear" w:color="auto" w:fill="auto"/>
            <w:vAlign w:val="center"/>
          </w:tcPr>
          <w:p w14:paraId="55E43987" w14:textId="77777777" w:rsidR="00A46CF4" w:rsidRPr="00204B45" w:rsidRDefault="00A46CF4" w:rsidP="00A01D1E">
            <w:pPr>
              <w:pStyle w:val="TAL"/>
            </w:pPr>
            <w:r w:rsidRPr="00204B45">
              <w:t>Test ID 2c</w:t>
            </w:r>
          </w:p>
        </w:tc>
        <w:tc>
          <w:tcPr>
            <w:tcW w:w="2693" w:type="dxa"/>
            <w:shd w:val="clear" w:color="auto" w:fill="auto"/>
          </w:tcPr>
          <w:p w14:paraId="2F7FD426" w14:textId="77777777" w:rsidR="00A46CF4" w:rsidRPr="00204B45" w:rsidRDefault="00A46CF4" w:rsidP="00A01D1E">
            <w:pPr>
              <w:pStyle w:val="TAC"/>
              <w:rPr>
                <w:rFonts w:cs="v4.2.0"/>
              </w:rPr>
            </w:pPr>
            <w:r w:rsidRPr="00204B45">
              <w:rPr>
                <w:rFonts w:cs="v4.2.0"/>
              </w:rPr>
              <w:t>15dBm</w:t>
            </w:r>
            <w:r w:rsidRPr="00204B45">
              <w:t xml:space="preserve"> ± (5+TT)</w:t>
            </w:r>
          </w:p>
        </w:tc>
        <w:tc>
          <w:tcPr>
            <w:tcW w:w="2551" w:type="dxa"/>
            <w:shd w:val="clear" w:color="auto" w:fill="auto"/>
          </w:tcPr>
          <w:p w14:paraId="55FA830E" w14:textId="77777777" w:rsidR="00A46CF4" w:rsidRPr="00204B45" w:rsidRDefault="00A46CF4" w:rsidP="00A01D1E">
            <w:pPr>
              <w:pStyle w:val="TAC"/>
              <w:rPr>
                <w:rFonts w:cs="v4.2.0"/>
              </w:rPr>
            </w:pPr>
            <w:r w:rsidRPr="00204B45">
              <w:rPr>
                <w:rFonts w:cs="v4.2.0"/>
              </w:rPr>
              <w:t>N/A</w:t>
            </w:r>
          </w:p>
        </w:tc>
        <w:tc>
          <w:tcPr>
            <w:tcW w:w="2551" w:type="dxa"/>
          </w:tcPr>
          <w:p w14:paraId="06829458" w14:textId="77777777" w:rsidR="00A46CF4" w:rsidRPr="00204B45" w:rsidRDefault="00A46CF4" w:rsidP="00A01D1E">
            <w:pPr>
              <w:pStyle w:val="TAC"/>
              <w:rPr>
                <w:rFonts w:cs="v4.2.0"/>
              </w:rPr>
            </w:pPr>
            <w:r w:rsidRPr="00204B45">
              <w:rPr>
                <w:rFonts w:cs="v4.2.0"/>
              </w:rPr>
              <w:t>Not measured</w:t>
            </w:r>
          </w:p>
        </w:tc>
      </w:tr>
      <w:tr w:rsidR="00A46CF4" w:rsidRPr="00204B45" w14:paraId="370865EF" w14:textId="77777777" w:rsidTr="00A01D1E">
        <w:trPr>
          <w:jc w:val="center"/>
        </w:trPr>
        <w:tc>
          <w:tcPr>
            <w:tcW w:w="1893" w:type="dxa"/>
            <w:shd w:val="clear" w:color="auto" w:fill="auto"/>
            <w:vAlign w:val="center"/>
          </w:tcPr>
          <w:p w14:paraId="3B354FC2" w14:textId="77777777" w:rsidR="00A46CF4" w:rsidRPr="00204B45" w:rsidRDefault="00A46CF4" w:rsidP="00A01D1E">
            <w:pPr>
              <w:pStyle w:val="TAL"/>
            </w:pPr>
            <w:r w:rsidRPr="00204B45">
              <w:t>Test ID 3a</w:t>
            </w:r>
          </w:p>
        </w:tc>
        <w:tc>
          <w:tcPr>
            <w:tcW w:w="2693" w:type="dxa"/>
            <w:shd w:val="clear" w:color="auto" w:fill="auto"/>
          </w:tcPr>
          <w:p w14:paraId="0741A16B"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7BDA3479" w14:textId="77777777" w:rsidR="00A46CF4" w:rsidRPr="00204B45" w:rsidRDefault="00A46CF4" w:rsidP="00A01D1E">
            <w:pPr>
              <w:pStyle w:val="TAC"/>
              <w:rPr>
                <w:rFonts w:cs="v4.2.0"/>
              </w:rPr>
            </w:pPr>
            <w:r w:rsidRPr="00204B45">
              <w:rPr>
                <w:rFonts w:cs="v4.2.0"/>
              </w:rPr>
              <w:t xml:space="preserve">-10dBm </w:t>
            </w:r>
            <w:r w:rsidRPr="00204B45">
              <w:t>± (7+TT)</w:t>
            </w:r>
          </w:p>
        </w:tc>
        <w:tc>
          <w:tcPr>
            <w:tcW w:w="2551" w:type="dxa"/>
          </w:tcPr>
          <w:p w14:paraId="7D1C0568" w14:textId="77777777" w:rsidR="00A46CF4" w:rsidRPr="00204B45" w:rsidRDefault="00A46CF4" w:rsidP="00A01D1E">
            <w:pPr>
              <w:pStyle w:val="TAC"/>
              <w:rPr>
                <w:rFonts w:cs="v4.2.0"/>
              </w:rPr>
            </w:pPr>
            <w:r w:rsidRPr="00204B45">
              <w:rPr>
                <w:rFonts w:cs="v4.2.0"/>
              </w:rPr>
              <w:t>Not measured</w:t>
            </w:r>
          </w:p>
        </w:tc>
      </w:tr>
      <w:tr w:rsidR="00A46CF4" w:rsidRPr="00204B45" w14:paraId="08186AEE" w14:textId="77777777" w:rsidTr="00A01D1E">
        <w:trPr>
          <w:jc w:val="center"/>
        </w:trPr>
        <w:tc>
          <w:tcPr>
            <w:tcW w:w="1893" w:type="dxa"/>
            <w:shd w:val="clear" w:color="auto" w:fill="auto"/>
            <w:vAlign w:val="center"/>
          </w:tcPr>
          <w:p w14:paraId="583B651A" w14:textId="77777777" w:rsidR="00A46CF4" w:rsidRPr="00204B45" w:rsidRDefault="00A46CF4" w:rsidP="00A01D1E">
            <w:pPr>
              <w:pStyle w:val="TAL"/>
            </w:pPr>
            <w:r w:rsidRPr="00204B45">
              <w:t>Test ID 3b</w:t>
            </w:r>
          </w:p>
        </w:tc>
        <w:tc>
          <w:tcPr>
            <w:tcW w:w="2693" w:type="dxa"/>
            <w:shd w:val="clear" w:color="auto" w:fill="auto"/>
          </w:tcPr>
          <w:p w14:paraId="79A28A22"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6B9A2592" w14:textId="77777777" w:rsidR="00A46CF4" w:rsidRPr="00204B45" w:rsidRDefault="00A46CF4" w:rsidP="00A01D1E">
            <w:pPr>
              <w:pStyle w:val="TAC"/>
              <w:rPr>
                <w:rFonts w:cs="v4.2.0"/>
              </w:rPr>
            </w:pPr>
            <w:r w:rsidRPr="00204B45">
              <w:rPr>
                <w:rFonts w:cs="v4.2.0"/>
              </w:rPr>
              <w:t xml:space="preserve">10dBm </w:t>
            </w:r>
            <w:r w:rsidRPr="00204B45">
              <w:t>± (6+TT)</w:t>
            </w:r>
          </w:p>
        </w:tc>
        <w:tc>
          <w:tcPr>
            <w:tcW w:w="2551" w:type="dxa"/>
          </w:tcPr>
          <w:p w14:paraId="13A04F8C" w14:textId="77777777" w:rsidR="00A46CF4" w:rsidRPr="00204B45" w:rsidRDefault="00A46CF4" w:rsidP="00A01D1E">
            <w:pPr>
              <w:pStyle w:val="TAC"/>
              <w:rPr>
                <w:rFonts w:cs="v4.2.0"/>
              </w:rPr>
            </w:pPr>
            <w:r w:rsidRPr="00204B45">
              <w:rPr>
                <w:rFonts w:cs="v4.2.0"/>
              </w:rPr>
              <w:t>Not measured</w:t>
            </w:r>
          </w:p>
        </w:tc>
      </w:tr>
      <w:tr w:rsidR="00A46CF4" w:rsidRPr="00204B45" w14:paraId="74FEADB8" w14:textId="77777777" w:rsidTr="00A01D1E">
        <w:trPr>
          <w:jc w:val="center"/>
        </w:trPr>
        <w:tc>
          <w:tcPr>
            <w:tcW w:w="1893" w:type="dxa"/>
            <w:shd w:val="clear" w:color="auto" w:fill="auto"/>
            <w:vAlign w:val="center"/>
          </w:tcPr>
          <w:p w14:paraId="2BCAE15D" w14:textId="77777777" w:rsidR="00A46CF4" w:rsidRPr="00204B45" w:rsidRDefault="00A46CF4" w:rsidP="00A01D1E">
            <w:pPr>
              <w:pStyle w:val="TAL"/>
            </w:pPr>
            <w:r w:rsidRPr="00204B45">
              <w:t>Test ID 3c</w:t>
            </w:r>
          </w:p>
        </w:tc>
        <w:tc>
          <w:tcPr>
            <w:tcW w:w="2693" w:type="dxa"/>
            <w:shd w:val="clear" w:color="auto" w:fill="auto"/>
          </w:tcPr>
          <w:p w14:paraId="21346968"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72BC6C3B" w14:textId="77777777" w:rsidR="00A46CF4" w:rsidRPr="00204B45" w:rsidRDefault="00A46CF4" w:rsidP="00A01D1E">
            <w:pPr>
              <w:pStyle w:val="TAC"/>
              <w:rPr>
                <w:rFonts w:cs="v4.2.0"/>
              </w:rPr>
            </w:pPr>
            <w:r w:rsidRPr="00204B45">
              <w:rPr>
                <w:rFonts w:cs="v4.2.0"/>
              </w:rPr>
              <w:t>15dBm</w:t>
            </w:r>
            <w:r w:rsidRPr="00204B45">
              <w:t xml:space="preserve"> ± (5+TT)</w:t>
            </w:r>
          </w:p>
        </w:tc>
        <w:tc>
          <w:tcPr>
            <w:tcW w:w="2551" w:type="dxa"/>
          </w:tcPr>
          <w:p w14:paraId="41910F24" w14:textId="77777777" w:rsidR="00A46CF4" w:rsidRPr="00204B45" w:rsidRDefault="00A46CF4" w:rsidP="00A01D1E">
            <w:pPr>
              <w:pStyle w:val="TAC"/>
              <w:rPr>
                <w:rFonts w:cs="v4.2.0"/>
              </w:rPr>
            </w:pPr>
            <w:r w:rsidRPr="00204B45">
              <w:rPr>
                <w:rFonts w:cs="v4.2.0"/>
              </w:rPr>
              <w:t>Not measured</w:t>
            </w:r>
          </w:p>
        </w:tc>
      </w:tr>
      <w:tr w:rsidR="00A46CF4" w:rsidRPr="00204B45" w14:paraId="0A2B8194" w14:textId="77777777" w:rsidTr="00A01D1E">
        <w:trPr>
          <w:jc w:val="center"/>
        </w:trPr>
        <w:tc>
          <w:tcPr>
            <w:tcW w:w="9688" w:type="dxa"/>
            <w:gridSpan w:val="4"/>
            <w:shd w:val="clear" w:color="auto" w:fill="auto"/>
            <w:vAlign w:val="center"/>
          </w:tcPr>
          <w:p w14:paraId="695B5D48" w14:textId="77777777" w:rsidR="00A46CF4" w:rsidRPr="00204B45" w:rsidRDefault="00A46CF4" w:rsidP="00A01D1E">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11693A8" w14:textId="77777777" w:rsidR="00A46CF4" w:rsidRPr="00204B45" w:rsidRDefault="00A46CF4" w:rsidP="00A01D1E">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4216D3D2" w14:textId="77777777" w:rsidR="00A46CF4" w:rsidRPr="00204B45" w:rsidRDefault="00A46CF4" w:rsidP="00A46CF4"/>
    <w:p w14:paraId="00C8FCF4" w14:textId="77777777" w:rsidR="00A46CF4" w:rsidRPr="00204B45" w:rsidRDefault="00A46CF4" w:rsidP="00A46CF4">
      <w:r w:rsidRPr="00204B45">
        <w:t>For UE not supporting DPS, the output power measured shall not exceed the values specified in Table 6.2B.4.1.1.5-2.</w:t>
      </w:r>
    </w:p>
    <w:p w14:paraId="399CD211" w14:textId="77777777" w:rsidR="00A46CF4" w:rsidRPr="00204B45" w:rsidRDefault="00A46CF4" w:rsidP="00A46CF4">
      <w:pPr>
        <w:pStyle w:val="TH"/>
        <w:rPr>
          <w:rFonts w:cs="v5.0.0"/>
        </w:rPr>
      </w:pPr>
      <w:r w:rsidRPr="00204B45">
        <w:t>Table 6.2B.4.1.2.5-2: P</w:t>
      </w:r>
      <w:r w:rsidRPr="00204B45">
        <w:rPr>
          <w:vertAlign w:val="subscript"/>
        </w:rPr>
        <w:t>CMAX</w:t>
      </w:r>
      <w:r w:rsidRPr="00204B45">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46CF4" w:rsidRPr="00204B45" w14:paraId="41C1635E" w14:textId="77777777" w:rsidTr="00A01D1E">
        <w:trPr>
          <w:jc w:val="center"/>
        </w:trPr>
        <w:tc>
          <w:tcPr>
            <w:tcW w:w="1893" w:type="dxa"/>
            <w:shd w:val="clear" w:color="auto" w:fill="auto"/>
          </w:tcPr>
          <w:p w14:paraId="50339D35" w14:textId="77777777" w:rsidR="00A46CF4" w:rsidRPr="00204B45" w:rsidRDefault="00A46CF4" w:rsidP="00A01D1E">
            <w:pPr>
              <w:rPr>
                <w:rFonts w:eastAsia="MS Mincho"/>
                <w:lang w:eastAsia="ja-JP"/>
              </w:rPr>
            </w:pPr>
          </w:p>
        </w:tc>
        <w:tc>
          <w:tcPr>
            <w:tcW w:w="2693" w:type="dxa"/>
            <w:shd w:val="clear" w:color="auto" w:fill="auto"/>
          </w:tcPr>
          <w:p w14:paraId="6722E70C" w14:textId="77777777" w:rsidR="00A46CF4" w:rsidRPr="00204B45" w:rsidRDefault="00A46CF4" w:rsidP="00A01D1E">
            <w:pPr>
              <w:pStyle w:val="TAH"/>
            </w:pPr>
            <w:r w:rsidRPr="00204B45">
              <w:t>E-UTRA component carrier</w:t>
            </w:r>
          </w:p>
        </w:tc>
        <w:tc>
          <w:tcPr>
            <w:tcW w:w="2551" w:type="dxa"/>
            <w:shd w:val="clear" w:color="auto" w:fill="auto"/>
          </w:tcPr>
          <w:p w14:paraId="4106ADAC" w14:textId="77777777" w:rsidR="00A46CF4" w:rsidRPr="00204B45" w:rsidRDefault="00A46CF4" w:rsidP="00A01D1E">
            <w:pPr>
              <w:pStyle w:val="TAH"/>
            </w:pPr>
            <w:r w:rsidRPr="00204B45">
              <w:t>NR component carrier</w:t>
            </w:r>
          </w:p>
        </w:tc>
        <w:tc>
          <w:tcPr>
            <w:tcW w:w="2551" w:type="dxa"/>
          </w:tcPr>
          <w:p w14:paraId="3841720E" w14:textId="77777777" w:rsidR="00A46CF4" w:rsidRPr="00204B45" w:rsidRDefault="00A46CF4" w:rsidP="00A01D1E">
            <w:pPr>
              <w:pStyle w:val="TAH"/>
            </w:pPr>
            <w:r w:rsidRPr="00204B45">
              <w:t>Total power measured over E-UTRA and NR component carriers</w:t>
            </w:r>
          </w:p>
        </w:tc>
      </w:tr>
      <w:tr w:rsidR="00A46CF4" w:rsidRPr="00204B45" w14:paraId="660D8271" w14:textId="77777777" w:rsidTr="00A01D1E">
        <w:trPr>
          <w:jc w:val="center"/>
        </w:trPr>
        <w:tc>
          <w:tcPr>
            <w:tcW w:w="1893" w:type="dxa"/>
            <w:shd w:val="clear" w:color="auto" w:fill="auto"/>
            <w:vAlign w:val="center"/>
          </w:tcPr>
          <w:p w14:paraId="330DF6A6" w14:textId="77777777" w:rsidR="00A46CF4" w:rsidRPr="00204B45" w:rsidRDefault="00A46CF4" w:rsidP="00A01D1E">
            <w:pPr>
              <w:pStyle w:val="TAL"/>
            </w:pPr>
            <w:r w:rsidRPr="00204B45">
              <w:lastRenderedPageBreak/>
              <w:t>Test ID 1a</w:t>
            </w:r>
          </w:p>
        </w:tc>
        <w:tc>
          <w:tcPr>
            <w:tcW w:w="2693" w:type="dxa"/>
            <w:shd w:val="clear" w:color="auto" w:fill="auto"/>
          </w:tcPr>
          <w:p w14:paraId="39BC0E8E" w14:textId="77777777" w:rsidR="00A46CF4" w:rsidRPr="00204B45" w:rsidRDefault="00A46CF4" w:rsidP="00A01D1E">
            <w:pPr>
              <w:pStyle w:val="TAC"/>
              <w:rPr>
                <w:rFonts w:cs="v4.2.0"/>
              </w:rPr>
            </w:pPr>
            <w:r w:rsidRPr="00204B45">
              <w:rPr>
                <w:rFonts w:cs="v4.2.0"/>
              </w:rPr>
              <w:t xml:space="preserve">-10 dBm </w:t>
            </w:r>
            <w:r w:rsidRPr="00204B45">
              <w:t>± (7+TT)</w:t>
            </w:r>
          </w:p>
        </w:tc>
        <w:tc>
          <w:tcPr>
            <w:tcW w:w="2551" w:type="dxa"/>
            <w:shd w:val="clear" w:color="auto" w:fill="auto"/>
          </w:tcPr>
          <w:p w14:paraId="7E8725AA" w14:textId="77777777" w:rsidR="00A46CF4" w:rsidRPr="00204B45" w:rsidRDefault="00A46CF4" w:rsidP="00A01D1E">
            <w:pPr>
              <w:pStyle w:val="TAC"/>
              <w:rPr>
                <w:rFonts w:cs="v4.2.0"/>
              </w:rPr>
            </w:pPr>
            <w:r w:rsidRPr="00204B45">
              <w:rPr>
                <w:rFonts w:cs="v4.2.0"/>
              </w:rPr>
              <w:t xml:space="preserve">-10 dBm </w:t>
            </w:r>
            <w:r w:rsidRPr="00204B45">
              <w:t>± (7+TT)</w:t>
            </w:r>
          </w:p>
        </w:tc>
        <w:tc>
          <w:tcPr>
            <w:tcW w:w="2551" w:type="dxa"/>
          </w:tcPr>
          <w:p w14:paraId="21BCE0EC" w14:textId="77777777" w:rsidR="00A46CF4" w:rsidRPr="00204B45" w:rsidRDefault="00A46CF4" w:rsidP="00A01D1E">
            <w:pPr>
              <w:pStyle w:val="TAC"/>
              <w:rPr>
                <w:rFonts w:cs="v4.2.0"/>
              </w:rPr>
            </w:pPr>
            <w:r w:rsidRPr="00204B45">
              <w:rPr>
                <w:rFonts w:cs="v4.2.0"/>
              </w:rPr>
              <w:t>Not measured</w:t>
            </w:r>
          </w:p>
        </w:tc>
      </w:tr>
      <w:tr w:rsidR="00A46CF4" w:rsidRPr="00204B45" w14:paraId="6B8B4838" w14:textId="77777777" w:rsidTr="00A01D1E">
        <w:trPr>
          <w:jc w:val="center"/>
        </w:trPr>
        <w:tc>
          <w:tcPr>
            <w:tcW w:w="1893" w:type="dxa"/>
            <w:shd w:val="clear" w:color="auto" w:fill="auto"/>
            <w:vAlign w:val="center"/>
          </w:tcPr>
          <w:p w14:paraId="2F52188C" w14:textId="77777777" w:rsidR="00A46CF4" w:rsidRPr="00204B45" w:rsidRDefault="00A46CF4" w:rsidP="00A01D1E">
            <w:pPr>
              <w:keepNext/>
              <w:keepLines/>
              <w:spacing w:after="0"/>
              <w:rPr>
                <w:rFonts w:ascii="Arial" w:hAnsi="Arial"/>
                <w:sz w:val="18"/>
              </w:rPr>
            </w:pPr>
            <w:bookmarkStart w:id="30" w:name="_Hlk43746558"/>
            <w:r w:rsidRPr="00204B45">
              <w:rPr>
                <w:rFonts w:ascii="Arial" w:hAnsi="Arial"/>
                <w:sz w:val="18"/>
              </w:rPr>
              <w:t>Test ID 1b</w:t>
            </w:r>
          </w:p>
        </w:tc>
        <w:tc>
          <w:tcPr>
            <w:tcW w:w="2693" w:type="dxa"/>
            <w:shd w:val="clear" w:color="auto" w:fill="auto"/>
          </w:tcPr>
          <w:p w14:paraId="7B84711F" w14:textId="77777777" w:rsidR="00A46CF4" w:rsidRPr="00204B45" w:rsidRDefault="00A46CF4" w:rsidP="00A01D1E">
            <w:pPr>
              <w:keepNext/>
              <w:keepLines/>
              <w:spacing w:after="0"/>
              <w:jc w:val="center"/>
              <w:rPr>
                <w:rFonts w:ascii="Arial" w:hAnsi="Arial" w:cs="v4.2.0"/>
                <w:sz w:val="18"/>
              </w:rPr>
            </w:pPr>
            <w:r w:rsidRPr="00204B45">
              <w:rPr>
                <w:rFonts w:ascii="Arial" w:hAnsi="Arial"/>
                <w:sz w:val="18"/>
              </w:rPr>
              <w:t>Maximum output power with reduction as defined in Table 6.2.3.5-1 of TS 36.521-1 [10]</w:t>
            </w:r>
          </w:p>
        </w:tc>
        <w:tc>
          <w:tcPr>
            <w:tcW w:w="2551" w:type="dxa"/>
            <w:shd w:val="clear" w:color="auto" w:fill="auto"/>
          </w:tcPr>
          <w:p w14:paraId="22F4B04B" w14:textId="77777777" w:rsidR="00A46CF4" w:rsidRPr="00204B45" w:rsidRDefault="00A46CF4" w:rsidP="00A01D1E">
            <w:pPr>
              <w:keepNext/>
              <w:keepLines/>
              <w:spacing w:after="0"/>
              <w:jc w:val="center"/>
              <w:rPr>
                <w:rFonts w:ascii="Arial" w:hAnsi="Arial" w:cs="v4.2.0"/>
                <w:sz w:val="18"/>
              </w:rPr>
            </w:pPr>
            <w:r w:rsidRPr="00204B45">
              <w:rPr>
                <w:rFonts w:ascii="Arial" w:hAnsi="Arial" w:cs="v4.2.0"/>
                <w:sz w:val="18"/>
              </w:rPr>
              <w:t>N/A</w:t>
            </w:r>
          </w:p>
        </w:tc>
        <w:tc>
          <w:tcPr>
            <w:tcW w:w="2551" w:type="dxa"/>
          </w:tcPr>
          <w:p w14:paraId="201BF4CE" w14:textId="77777777" w:rsidR="00A46CF4" w:rsidRPr="00204B45" w:rsidRDefault="00A46CF4" w:rsidP="00A01D1E">
            <w:pPr>
              <w:keepNext/>
              <w:keepLines/>
              <w:spacing w:after="0"/>
              <w:jc w:val="center"/>
              <w:rPr>
                <w:rFonts w:ascii="Arial" w:hAnsi="Arial" w:cs="v4.2.0"/>
                <w:sz w:val="18"/>
              </w:rPr>
            </w:pPr>
            <w:r w:rsidRPr="00204B45">
              <w:rPr>
                <w:rFonts w:ascii="Arial" w:hAnsi="Arial" w:cs="v4.2.0"/>
                <w:sz w:val="18"/>
              </w:rPr>
              <w:t>Not measured</w:t>
            </w:r>
          </w:p>
        </w:tc>
      </w:tr>
      <w:bookmarkEnd w:id="30"/>
      <w:tr w:rsidR="00A46CF4" w:rsidRPr="00204B45" w14:paraId="7E44C3E8" w14:textId="77777777" w:rsidTr="00A01D1E">
        <w:trPr>
          <w:jc w:val="center"/>
        </w:trPr>
        <w:tc>
          <w:tcPr>
            <w:tcW w:w="1893" w:type="dxa"/>
            <w:shd w:val="clear" w:color="auto" w:fill="auto"/>
            <w:vAlign w:val="center"/>
          </w:tcPr>
          <w:p w14:paraId="595E6DD3" w14:textId="77777777" w:rsidR="00A46CF4" w:rsidRPr="00204B45" w:rsidRDefault="00A46CF4" w:rsidP="00A01D1E">
            <w:pPr>
              <w:pStyle w:val="TAL"/>
            </w:pPr>
            <w:r w:rsidRPr="00204B45">
              <w:t>Test ID 2a</w:t>
            </w:r>
          </w:p>
        </w:tc>
        <w:tc>
          <w:tcPr>
            <w:tcW w:w="2693" w:type="dxa"/>
            <w:shd w:val="clear" w:color="auto" w:fill="auto"/>
          </w:tcPr>
          <w:p w14:paraId="16A81DA2" w14:textId="77777777" w:rsidR="00A46CF4" w:rsidRPr="00204B45" w:rsidRDefault="00A46CF4" w:rsidP="00A01D1E">
            <w:pPr>
              <w:pStyle w:val="TAC"/>
              <w:rPr>
                <w:rFonts w:cs="v4.2.0"/>
              </w:rPr>
            </w:pPr>
            <w:r w:rsidRPr="00204B45">
              <w:rPr>
                <w:rFonts w:cs="v4.2.0"/>
              </w:rPr>
              <w:t xml:space="preserve">-10dBm </w:t>
            </w:r>
            <w:r w:rsidRPr="00204B45">
              <w:t>± (7+TT)</w:t>
            </w:r>
          </w:p>
        </w:tc>
        <w:tc>
          <w:tcPr>
            <w:tcW w:w="2551" w:type="dxa"/>
            <w:shd w:val="clear" w:color="auto" w:fill="auto"/>
          </w:tcPr>
          <w:p w14:paraId="4A858B7F" w14:textId="77777777" w:rsidR="00A46CF4" w:rsidRPr="00204B45" w:rsidRDefault="00A46CF4" w:rsidP="00A01D1E">
            <w:pPr>
              <w:pStyle w:val="TAC"/>
              <w:rPr>
                <w:rFonts w:cs="v4.2.0"/>
              </w:rPr>
            </w:pPr>
            <w:r w:rsidRPr="00204B45">
              <w:rPr>
                <w:rFonts w:cs="v4.2.0"/>
              </w:rPr>
              <w:t>N/A</w:t>
            </w:r>
          </w:p>
        </w:tc>
        <w:tc>
          <w:tcPr>
            <w:tcW w:w="2551" w:type="dxa"/>
          </w:tcPr>
          <w:p w14:paraId="00455118" w14:textId="77777777" w:rsidR="00A46CF4" w:rsidRPr="00204B45" w:rsidRDefault="00A46CF4" w:rsidP="00A01D1E">
            <w:pPr>
              <w:pStyle w:val="TAC"/>
              <w:rPr>
                <w:rFonts w:cs="v4.2.0"/>
              </w:rPr>
            </w:pPr>
            <w:r w:rsidRPr="00204B45">
              <w:rPr>
                <w:rFonts w:cs="v4.2.0"/>
              </w:rPr>
              <w:t>Not measured</w:t>
            </w:r>
          </w:p>
        </w:tc>
      </w:tr>
      <w:tr w:rsidR="00A46CF4" w:rsidRPr="00204B45" w14:paraId="3A9FF70D" w14:textId="77777777" w:rsidTr="00A01D1E">
        <w:trPr>
          <w:jc w:val="center"/>
        </w:trPr>
        <w:tc>
          <w:tcPr>
            <w:tcW w:w="1893" w:type="dxa"/>
            <w:shd w:val="clear" w:color="auto" w:fill="auto"/>
            <w:vAlign w:val="center"/>
          </w:tcPr>
          <w:p w14:paraId="2F1C9258" w14:textId="77777777" w:rsidR="00A46CF4" w:rsidRPr="00204B45" w:rsidRDefault="00A46CF4" w:rsidP="00A01D1E">
            <w:pPr>
              <w:pStyle w:val="TAL"/>
            </w:pPr>
            <w:r w:rsidRPr="00204B45">
              <w:t>Test ID 2b</w:t>
            </w:r>
          </w:p>
        </w:tc>
        <w:tc>
          <w:tcPr>
            <w:tcW w:w="2693" w:type="dxa"/>
            <w:shd w:val="clear" w:color="auto" w:fill="auto"/>
          </w:tcPr>
          <w:p w14:paraId="762713F4" w14:textId="77777777" w:rsidR="00A46CF4" w:rsidRPr="00204B45" w:rsidRDefault="00A46CF4" w:rsidP="00A01D1E">
            <w:pPr>
              <w:pStyle w:val="TAC"/>
              <w:rPr>
                <w:rFonts w:cs="v4.2.0"/>
              </w:rPr>
            </w:pPr>
            <w:r w:rsidRPr="00204B45">
              <w:rPr>
                <w:rFonts w:cs="v4.2.0"/>
              </w:rPr>
              <w:t xml:space="preserve">10dBm </w:t>
            </w:r>
            <w:r w:rsidRPr="00204B45">
              <w:t>± (6+TT)</w:t>
            </w:r>
          </w:p>
        </w:tc>
        <w:tc>
          <w:tcPr>
            <w:tcW w:w="2551" w:type="dxa"/>
            <w:shd w:val="clear" w:color="auto" w:fill="auto"/>
          </w:tcPr>
          <w:p w14:paraId="54357D9D" w14:textId="77777777" w:rsidR="00A46CF4" w:rsidRPr="00204B45" w:rsidRDefault="00A46CF4" w:rsidP="00A01D1E">
            <w:pPr>
              <w:pStyle w:val="TAC"/>
              <w:rPr>
                <w:rFonts w:cs="v4.2.0"/>
              </w:rPr>
            </w:pPr>
            <w:r w:rsidRPr="00204B45">
              <w:rPr>
                <w:rFonts w:cs="v4.2.0"/>
              </w:rPr>
              <w:t>N/A</w:t>
            </w:r>
          </w:p>
        </w:tc>
        <w:tc>
          <w:tcPr>
            <w:tcW w:w="2551" w:type="dxa"/>
          </w:tcPr>
          <w:p w14:paraId="2320C12F" w14:textId="77777777" w:rsidR="00A46CF4" w:rsidRPr="00204B45" w:rsidRDefault="00A46CF4" w:rsidP="00A01D1E">
            <w:pPr>
              <w:pStyle w:val="TAC"/>
              <w:rPr>
                <w:rFonts w:cs="v4.2.0"/>
              </w:rPr>
            </w:pPr>
            <w:r w:rsidRPr="00204B45">
              <w:rPr>
                <w:rFonts w:cs="v4.2.0"/>
              </w:rPr>
              <w:t>Not measured</w:t>
            </w:r>
          </w:p>
        </w:tc>
      </w:tr>
      <w:tr w:rsidR="00A46CF4" w:rsidRPr="00204B45" w14:paraId="5A05AD34" w14:textId="77777777" w:rsidTr="00A01D1E">
        <w:trPr>
          <w:jc w:val="center"/>
        </w:trPr>
        <w:tc>
          <w:tcPr>
            <w:tcW w:w="1893" w:type="dxa"/>
            <w:shd w:val="clear" w:color="auto" w:fill="auto"/>
            <w:vAlign w:val="center"/>
          </w:tcPr>
          <w:p w14:paraId="25D5726F" w14:textId="77777777" w:rsidR="00A46CF4" w:rsidRPr="00204B45" w:rsidRDefault="00A46CF4" w:rsidP="00A01D1E">
            <w:pPr>
              <w:pStyle w:val="TAL"/>
            </w:pPr>
            <w:r w:rsidRPr="00204B45">
              <w:t>Test ID 2c</w:t>
            </w:r>
          </w:p>
        </w:tc>
        <w:tc>
          <w:tcPr>
            <w:tcW w:w="2693" w:type="dxa"/>
            <w:shd w:val="clear" w:color="auto" w:fill="auto"/>
          </w:tcPr>
          <w:p w14:paraId="0893D575" w14:textId="77777777" w:rsidR="00A46CF4" w:rsidRPr="00204B45" w:rsidRDefault="00A46CF4" w:rsidP="00A01D1E">
            <w:pPr>
              <w:pStyle w:val="TAC"/>
              <w:rPr>
                <w:rFonts w:cs="v4.2.0"/>
              </w:rPr>
            </w:pPr>
            <w:r w:rsidRPr="00204B45">
              <w:rPr>
                <w:rFonts w:cs="v4.2.0"/>
              </w:rPr>
              <w:t>15dBm</w:t>
            </w:r>
            <w:r w:rsidRPr="00204B45">
              <w:t xml:space="preserve"> ± (5+TT)</w:t>
            </w:r>
          </w:p>
        </w:tc>
        <w:tc>
          <w:tcPr>
            <w:tcW w:w="2551" w:type="dxa"/>
            <w:shd w:val="clear" w:color="auto" w:fill="auto"/>
          </w:tcPr>
          <w:p w14:paraId="2A70A7C5" w14:textId="77777777" w:rsidR="00A46CF4" w:rsidRPr="00204B45" w:rsidRDefault="00A46CF4" w:rsidP="00A01D1E">
            <w:pPr>
              <w:pStyle w:val="TAC"/>
              <w:rPr>
                <w:rFonts w:cs="v4.2.0"/>
              </w:rPr>
            </w:pPr>
            <w:r w:rsidRPr="00204B45">
              <w:rPr>
                <w:rFonts w:cs="v4.2.0"/>
              </w:rPr>
              <w:t>N/A</w:t>
            </w:r>
          </w:p>
        </w:tc>
        <w:tc>
          <w:tcPr>
            <w:tcW w:w="2551" w:type="dxa"/>
          </w:tcPr>
          <w:p w14:paraId="3EE1083C" w14:textId="77777777" w:rsidR="00A46CF4" w:rsidRPr="00204B45" w:rsidRDefault="00A46CF4" w:rsidP="00A01D1E">
            <w:pPr>
              <w:pStyle w:val="TAC"/>
              <w:rPr>
                <w:rFonts w:cs="v4.2.0"/>
              </w:rPr>
            </w:pPr>
            <w:r w:rsidRPr="00204B45">
              <w:rPr>
                <w:rFonts w:cs="v4.2.0"/>
              </w:rPr>
              <w:t>Not measured</w:t>
            </w:r>
          </w:p>
        </w:tc>
      </w:tr>
      <w:tr w:rsidR="00A46CF4" w:rsidRPr="00204B45" w14:paraId="7EF587AA" w14:textId="77777777" w:rsidTr="00A01D1E">
        <w:trPr>
          <w:jc w:val="center"/>
        </w:trPr>
        <w:tc>
          <w:tcPr>
            <w:tcW w:w="1893" w:type="dxa"/>
            <w:shd w:val="clear" w:color="auto" w:fill="auto"/>
            <w:vAlign w:val="center"/>
          </w:tcPr>
          <w:p w14:paraId="26D281B4" w14:textId="77777777" w:rsidR="00A46CF4" w:rsidRPr="00204B45" w:rsidRDefault="00A46CF4" w:rsidP="00A01D1E">
            <w:pPr>
              <w:pStyle w:val="TAL"/>
            </w:pPr>
            <w:r w:rsidRPr="00204B45">
              <w:t>Test ID 3a</w:t>
            </w:r>
          </w:p>
        </w:tc>
        <w:tc>
          <w:tcPr>
            <w:tcW w:w="2693" w:type="dxa"/>
            <w:shd w:val="clear" w:color="auto" w:fill="auto"/>
          </w:tcPr>
          <w:p w14:paraId="74C699C0"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02053FE8" w14:textId="77777777" w:rsidR="00A46CF4" w:rsidRPr="00204B45" w:rsidRDefault="00A46CF4" w:rsidP="00A01D1E">
            <w:pPr>
              <w:pStyle w:val="TAC"/>
              <w:rPr>
                <w:rFonts w:cs="v4.2.0"/>
              </w:rPr>
            </w:pPr>
            <w:r w:rsidRPr="00204B45">
              <w:rPr>
                <w:rFonts w:cs="v4.2.0"/>
              </w:rPr>
              <w:t xml:space="preserve">-10dBm </w:t>
            </w:r>
            <w:r w:rsidRPr="00204B45">
              <w:t>± (7+TT)</w:t>
            </w:r>
          </w:p>
        </w:tc>
        <w:tc>
          <w:tcPr>
            <w:tcW w:w="2551" w:type="dxa"/>
          </w:tcPr>
          <w:p w14:paraId="1E716327" w14:textId="77777777" w:rsidR="00A46CF4" w:rsidRPr="00204B45" w:rsidRDefault="00A46CF4" w:rsidP="00A01D1E">
            <w:pPr>
              <w:pStyle w:val="TAC"/>
              <w:rPr>
                <w:rFonts w:cs="v4.2.0"/>
              </w:rPr>
            </w:pPr>
            <w:r w:rsidRPr="00204B45">
              <w:rPr>
                <w:rFonts w:cs="v4.2.0"/>
              </w:rPr>
              <w:t>Not measured</w:t>
            </w:r>
          </w:p>
        </w:tc>
      </w:tr>
      <w:tr w:rsidR="00A46CF4" w:rsidRPr="00204B45" w14:paraId="4962DCC6" w14:textId="77777777" w:rsidTr="00A01D1E">
        <w:trPr>
          <w:jc w:val="center"/>
        </w:trPr>
        <w:tc>
          <w:tcPr>
            <w:tcW w:w="1893" w:type="dxa"/>
            <w:shd w:val="clear" w:color="auto" w:fill="auto"/>
            <w:vAlign w:val="center"/>
          </w:tcPr>
          <w:p w14:paraId="2C6273F4" w14:textId="77777777" w:rsidR="00A46CF4" w:rsidRPr="00204B45" w:rsidRDefault="00A46CF4" w:rsidP="00A01D1E">
            <w:pPr>
              <w:pStyle w:val="TAL"/>
            </w:pPr>
            <w:r w:rsidRPr="00204B45">
              <w:t>Test ID 3b</w:t>
            </w:r>
          </w:p>
        </w:tc>
        <w:tc>
          <w:tcPr>
            <w:tcW w:w="2693" w:type="dxa"/>
            <w:shd w:val="clear" w:color="auto" w:fill="auto"/>
          </w:tcPr>
          <w:p w14:paraId="58072065"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2472AAD8" w14:textId="77777777" w:rsidR="00A46CF4" w:rsidRPr="00204B45" w:rsidRDefault="00A46CF4" w:rsidP="00A01D1E">
            <w:pPr>
              <w:pStyle w:val="TAC"/>
              <w:rPr>
                <w:rFonts w:cs="v4.2.0"/>
              </w:rPr>
            </w:pPr>
            <w:r w:rsidRPr="00204B45">
              <w:rPr>
                <w:rFonts w:cs="v4.2.0"/>
              </w:rPr>
              <w:t xml:space="preserve">10dBm </w:t>
            </w:r>
            <w:r w:rsidRPr="00204B45">
              <w:t>± (6+TT)</w:t>
            </w:r>
          </w:p>
        </w:tc>
        <w:tc>
          <w:tcPr>
            <w:tcW w:w="2551" w:type="dxa"/>
          </w:tcPr>
          <w:p w14:paraId="5E10E660" w14:textId="77777777" w:rsidR="00A46CF4" w:rsidRPr="00204B45" w:rsidRDefault="00A46CF4" w:rsidP="00A01D1E">
            <w:pPr>
              <w:pStyle w:val="TAC"/>
              <w:rPr>
                <w:rFonts w:cs="v4.2.0"/>
              </w:rPr>
            </w:pPr>
            <w:r w:rsidRPr="00204B45">
              <w:rPr>
                <w:rFonts w:cs="v4.2.0"/>
              </w:rPr>
              <w:t>Not measured</w:t>
            </w:r>
          </w:p>
        </w:tc>
      </w:tr>
      <w:tr w:rsidR="00A46CF4" w:rsidRPr="00204B45" w14:paraId="1EE3D4A9" w14:textId="77777777" w:rsidTr="00A01D1E">
        <w:trPr>
          <w:jc w:val="center"/>
        </w:trPr>
        <w:tc>
          <w:tcPr>
            <w:tcW w:w="1893" w:type="dxa"/>
            <w:shd w:val="clear" w:color="auto" w:fill="auto"/>
            <w:vAlign w:val="center"/>
          </w:tcPr>
          <w:p w14:paraId="70BC60FB" w14:textId="77777777" w:rsidR="00A46CF4" w:rsidRPr="00204B45" w:rsidRDefault="00A46CF4" w:rsidP="00A01D1E">
            <w:pPr>
              <w:pStyle w:val="TAL"/>
            </w:pPr>
            <w:r w:rsidRPr="00204B45">
              <w:t>Test ID 3c</w:t>
            </w:r>
          </w:p>
        </w:tc>
        <w:tc>
          <w:tcPr>
            <w:tcW w:w="2693" w:type="dxa"/>
            <w:shd w:val="clear" w:color="auto" w:fill="auto"/>
          </w:tcPr>
          <w:p w14:paraId="05E18136"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3726AA31" w14:textId="77777777" w:rsidR="00A46CF4" w:rsidRPr="00204B45" w:rsidRDefault="00A46CF4" w:rsidP="00A01D1E">
            <w:pPr>
              <w:pStyle w:val="TAC"/>
              <w:rPr>
                <w:rFonts w:cs="v4.2.0"/>
              </w:rPr>
            </w:pPr>
            <w:r w:rsidRPr="00204B45">
              <w:rPr>
                <w:rFonts w:cs="v4.2.0"/>
              </w:rPr>
              <w:t>15dBm</w:t>
            </w:r>
            <w:r w:rsidRPr="00204B45">
              <w:t xml:space="preserve"> ± (5+TT)</w:t>
            </w:r>
          </w:p>
        </w:tc>
        <w:tc>
          <w:tcPr>
            <w:tcW w:w="2551" w:type="dxa"/>
          </w:tcPr>
          <w:p w14:paraId="615BEEC5" w14:textId="77777777" w:rsidR="00A46CF4" w:rsidRPr="00204B45" w:rsidRDefault="00A46CF4" w:rsidP="00A01D1E">
            <w:pPr>
              <w:pStyle w:val="TAC"/>
              <w:rPr>
                <w:rFonts w:cs="v4.2.0"/>
              </w:rPr>
            </w:pPr>
            <w:r w:rsidRPr="00204B45">
              <w:rPr>
                <w:rFonts w:cs="v4.2.0"/>
              </w:rPr>
              <w:t>Not measured</w:t>
            </w:r>
          </w:p>
        </w:tc>
      </w:tr>
      <w:tr w:rsidR="00A46CF4" w:rsidRPr="00204B45" w14:paraId="1316849B" w14:textId="77777777" w:rsidTr="00A01D1E">
        <w:trPr>
          <w:jc w:val="center"/>
        </w:trPr>
        <w:tc>
          <w:tcPr>
            <w:tcW w:w="9688" w:type="dxa"/>
            <w:gridSpan w:val="4"/>
            <w:shd w:val="clear" w:color="auto" w:fill="auto"/>
            <w:vAlign w:val="center"/>
          </w:tcPr>
          <w:p w14:paraId="256209C0" w14:textId="77777777" w:rsidR="00A46CF4" w:rsidRPr="00204B45" w:rsidRDefault="00A46CF4" w:rsidP="00A01D1E">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3D1CC0A0" w14:textId="77777777" w:rsidR="00A46CF4" w:rsidRPr="00204B45" w:rsidRDefault="00A46CF4" w:rsidP="00A01D1E">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61E9F6EA" w14:textId="77777777" w:rsidR="00A46CF4" w:rsidRPr="00204B45" w:rsidRDefault="00A46CF4" w:rsidP="00A46CF4"/>
    <w:bookmarkEnd w:id="29"/>
    <w:p w14:paraId="67B24938" w14:textId="77777777" w:rsidR="00A46CF4" w:rsidRPr="00204B45" w:rsidRDefault="00A46CF4" w:rsidP="00A46CF4">
      <w:pPr>
        <w:pStyle w:val="TH"/>
      </w:pPr>
      <w:r w:rsidRPr="00204B45">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46CF4" w:rsidRPr="00204B45" w14:paraId="53913635" w14:textId="77777777" w:rsidTr="00A01D1E">
        <w:trPr>
          <w:jc w:val="center"/>
        </w:trPr>
        <w:tc>
          <w:tcPr>
            <w:tcW w:w="1699" w:type="dxa"/>
            <w:tcBorders>
              <w:top w:val="single" w:sz="4" w:space="0" w:color="auto"/>
              <w:left w:val="single" w:sz="4" w:space="0" w:color="auto"/>
              <w:bottom w:val="single" w:sz="4" w:space="0" w:color="auto"/>
              <w:right w:val="single" w:sz="4" w:space="0" w:color="auto"/>
            </w:tcBorders>
          </w:tcPr>
          <w:p w14:paraId="3DAFDDDC" w14:textId="77777777" w:rsidR="00A46CF4" w:rsidRPr="00204B45" w:rsidRDefault="00A46CF4" w:rsidP="00A01D1E">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1EDF05B5" w14:textId="77777777" w:rsidR="00A46CF4" w:rsidRPr="00204B45" w:rsidRDefault="00A46CF4" w:rsidP="00A01D1E">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6CEAC0DA" w14:textId="77777777" w:rsidR="00A46CF4" w:rsidRPr="00204B45" w:rsidRDefault="00A46CF4" w:rsidP="00A01D1E">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4F54BB5" w14:textId="77777777" w:rsidR="00A46CF4" w:rsidRPr="00204B45" w:rsidRDefault="00A46CF4" w:rsidP="00A01D1E">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5166106E" w14:textId="77777777" w:rsidR="00A46CF4" w:rsidRPr="00204B45" w:rsidRDefault="00A46CF4" w:rsidP="00A01D1E">
            <w:pPr>
              <w:pStyle w:val="TAH"/>
            </w:pPr>
            <w:r w:rsidRPr="00204B45">
              <w:t>4.2GHz &lt; f ≤ 6GHz</w:t>
            </w:r>
          </w:p>
        </w:tc>
      </w:tr>
      <w:tr w:rsidR="00A46CF4" w:rsidRPr="00204B45" w14:paraId="0DFD6AD6" w14:textId="77777777" w:rsidTr="00A01D1E">
        <w:trPr>
          <w:jc w:val="center"/>
        </w:trPr>
        <w:tc>
          <w:tcPr>
            <w:tcW w:w="1699" w:type="dxa"/>
            <w:tcBorders>
              <w:top w:val="single" w:sz="4" w:space="0" w:color="auto"/>
              <w:left w:val="single" w:sz="4" w:space="0" w:color="auto"/>
              <w:bottom w:val="single" w:sz="4" w:space="0" w:color="auto"/>
              <w:right w:val="single" w:sz="4" w:space="0" w:color="auto"/>
            </w:tcBorders>
          </w:tcPr>
          <w:p w14:paraId="04D97ED3" w14:textId="77777777" w:rsidR="00A46CF4" w:rsidRPr="00204B45" w:rsidRDefault="00A46CF4" w:rsidP="00A01D1E">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26E329E3" w14:textId="77777777" w:rsidR="00A46CF4" w:rsidRPr="00204B45" w:rsidRDefault="00A46CF4" w:rsidP="00A01D1E">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73CABD02" w14:textId="77777777" w:rsidR="00A46CF4" w:rsidRPr="00204B45" w:rsidRDefault="00A46CF4" w:rsidP="00A01D1E">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43C1E3DF" w14:textId="77777777" w:rsidR="00A46CF4" w:rsidRPr="00204B45" w:rsidRDefault="00A46CF4" w:rsidP="00A01D1E">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04FBC74" w14:textId="77777777" w:rsidR="00A46CF4" w:rsidRPr="00204B45" w:rsidRDefault="00A46CF4" w:rsidP="00A01D1E">
            <w:pPr>
              <w:pStyle w:val="TAC"/>
            </w:pPr>
            <w:r w:rsidRPr="00204B45">
              <w:t>1.3 dB</w:t>
            </w:r>
          </w:p>
        </w:tc>
      </w:tr>
      <w:tr w:rsidR="00A46CF4" w:rsidRPr="00204B45" w14:paraId="02BCA8BC" w14:textId="77777777" w:rsidTr="00A01D1E">
        <w:trPr>
          <w:jc w:val="center"/>
        </w:trPr>
        <w:tc>
          <w:tcPr>
            <w:tcW w:w="1699" w:type="dxa"/>
            <w:vMerge w:val="restart"/>
            <w:tcBorders>
              <w:top w:val="single" w:sz="4" w:space="0" w:color="auto"/>
              <w:left w:val="single" w:sz="4" w:space="0" w:color="auto"/>
              <w:right w:val="single" w:sz="4" w:space="0" w:color="auto"/>
            </w:tcBorders>
          </w:tcPr>
          <w:p w14:paraId="4DF84C2A" w14:textId="77777777" w:rsidR="00A46CF4" w:rsidRPr="00204B45" w:rsidRDefault="00A46CF4" w:rsidP="00A01D1E">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498EC6D9" w14:textId="77777777" w:rsidR="00A46CF4" w:rsidRPr="00204B45" w:rsidRDefault="00A46CF4" w:rsidP="00A01D1E">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056F4BDA" w14:textId="77777777" w:rsidR="00A46CF4" w:rsidRPr="00204B45" w:rsidRDefault="00A46CF4" w:rsidP="00A01D1E">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19BD9595" w14:textId="77777777" w:rsidR="00A46CF4" w:rsidRPr="00204B45" w:rsidRDefault="00A46CF4" w:rsidP="00A01D1E">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19202F20" w14:textId="77777777" w:rsidR="00A46CF4" w:rsidRPr="00204B45" w:rsidRDefault="00A46CF4" w:rsidP="00A01D1E">
            <w:pPr>
              <w:pStyle w:val="TAC"/>
            </w:pPr>
            <w:r w:rsidRPr="00204B45">
              <w:t>1.0 dB</w:t>
            </w:r>
          </w:p>
        </w:tc>
      </w:tr>
      <w:tr w:rsidR="00A46CF4" w:rsidRPr="00204B45" w14:paraId="6D7349AD" w14:textId="77777777" w:rsidTr="00A01D1E">
        <w:trPr>
          <w:jc w:val="center"/>
        </w:trPr>
        <w:tc>
          <w:tcPr>
            <w:tcW w:w="1699" w:type="dxa"/>
            <w:vMerge/>
            <w:tcBorders>
              <w:left w:val="single" w:sz="4" w:space="0" w:color="auto"/>
              <w:right w:val="single" w:sz="4" w:space="0" w:color="auto"/>
            </w:tcBorders>
          </w:tcPr>
          <w:p w14:paraId="1AA1DA10" w14:textId="77777777" w:rsidR="00A46CF4" w:rsidRPr="00204B45" w:rsidRDefault="00A46CF4" w:rsidP="00A01D1E">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4E376045" w14:textId="77777777" w:rsidR="00A46CF4" w:rsidRPr="00204B45" w:rsidRDefault="00A46CF4" w:rsidP="00A01D1E">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3D751A59" w14:textId="77777777" w:rsidR="00A46CF4" w:rsidRPr="00204B45" w:rsidRDefault="00A46CF4" w:rsidP="00A01D1E">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508095A8" w14:textId="77777777" w:rsidR="00A46CF4" w:rsidRPr="00204B45" w:rsidRDefault="00A46CF4" w:rsidP="00A01D1E">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FFA3940" w14:textId="77777777" w:rsidR="00A46CF4" w:rsidRPr="00204B45" w:rsidRDefault="00A46CF4" w:rsidP="00A01D1E">
            <w:pPr>
              <w:pStyle w:val="TAC"/>
            </w:pPr>
            <w:r w:rsidRPr="00204B45">
              <w:t>1.0 dB</w:t>
            </w:r>
          </w:p>
        </w:tc>
      </w:tr>
    </w:tbl>
    <w:p w14:paraId="7ADE74BE" w14:textId="77777777" w:rsidR="00A46CF4" w:rsidRPr="00204B45" w:rsidRDefault="00A46CF4" w:rsidP="00A46CF4"/>
    <w:p w14:paraId="4331A9D0" w14:textId="77777777" w:rsidR="00A46CF4" w:rsidRPr="00204B45" w:rsidRDefault="00A46CF4" w:rsidP="00A46CF4">
      <w:pPr>
        <w:pStyle w:val="TH"/>
      </w:pPr>
      <w:r w:rsidRPr="00204B45">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46CF4" w:rsidRPr="00204B45" w14:paraId="075B2EEB" w14:textId="77777777" w:rsidTr="00A01D1E">
        <w:trPr>
          <w:trHeight w:val="315"/>
          <w:jc w:val="center"/>
        </w:trPr>
        <w:tc>
          <w:tcPr>
            <w:tcW w:w="5000" w:type="pct"/>
            <w:gridSpan w:val="12"/>
            <w:tcMar>
              <w:top w:w="0" w:type="dxa"/>
              <w:left w:w="70" w:type="dxa"/>
              <w:bottom w:w="0" w:type="dxa"/>
              <w:right w:w="70" w:type="dxa"/>
            </w:tcMar>
            <w:vAlign w:val="center"/>
          </w:tcPr>
          <w:p w14:paraId="634C7617" w14:textId="77777777" w:rsidR="00A46CF4" w:rsidRPr="00204B45" w:rsidRDefault="00A46CF4" w:rsidP="00A01D1E">
            <w:pPr>
              <w:pStyle w:val="TAH"/>
            </w:pPr>
            <w:r w:rsidRPr="00204B45">
              <w:t>TT for overall output power</w:t>
            </w:r>
          </w:p>
        </w:tc>
      </w:tr>
      <w:tr w:rsidR="00A46CF4" w:rsidRPr="00204B45" w14:paraId="50E54B67" w14:textId="77777777" w:rsidTr="00A01D1E">
        <w:trPr>
          <w:trHeight w:val="315"/>
          <w:jc w:val="center"/>
        </w:trPr>
        <w:tc>
          <w:tcPr>
            <w:tcW w:w="355" w:type="pct"/>
            <w:tcMar>
              <w:top w:w="0" w:type="dxa"/>
              <w:left w:w="70" w:type="dxa"/>
              <w:bottom w:w="0" w:type="dxa"/>
              <w:right w:w="70" w:type="dxa"/>
            </w:tcMar>
            <w:vAlign w:val="center"/>
          </w:tcPr>
          <w:p w14:paraId="5023A9B0" w14:textId="77777777" w:rsidR="00A46CF4" w:rsidRPr="00204B45" w:rsidRDefault="00A46CF4" w:rsidP="00A01D1E">
            <w:pPr>
              <w:pStyle w:val="TAH"/>
            </w:pPr>
          </w:p>
        </w:tc>
        <w:tc>
          <w:tcPr>
            <w:tcW w:w="395" w:type="pct"/>
            <w:tcMar>
              <w:top w:w="0" w:type="dxa"/>
              <w:left w:w="70" w:type="dxa"/>
              <w:bottom w:w="0" w:type="dxa"/>
              <w:right w:w="70" w:type="dxa"/>
            </w:tcMar>
            <w:vAlign w:val="center"/>
          </w:tcPr>
          <w:p w14:paraId="0331A73F" w14:textId="77777777" w:rsidR="00A46CF4" w:rsidRPr="00204B45" w:rsidRDefault="00A46CF4" w:rsidP="00A01D1E">
            <w:pPr>
              <w:pStyle w:val="TAH"/>
            </w:pPr>
          </w:p>
        </w:tc>
        <w:tc>
          <w:tcPr>
            <w:tcW w:w="495" w:type="pct"/>
            <w:tcMar>
              <w:top w:w="0" w:type="dxa"/>
              <w:left w:w="70" w:type="dxa"/>
              <w:bottom w:w="0" w:type="dxa"/>
              <w:right w:w="70" w:type="dxa"/>
            </w:tcMar>
            <w:vAlign w:val="center"/>
          </w:tcPr>
          <w:p w14:paraId="22E9DB5A" w14:textId="77777777" w:rsidR="00A46CF4" w:rsidRPr="00204B45" w:rsidRDefault="00A46CF4" w:rsidP="00A01D1E">
            <w:pPr>
              <w:pStyle w:val="TAH"/>
            </w:pPr>
          </w:p>
        </w:tc>
        <w:tc>
          <w:tcPr>
            <w:tcW w:w="3754" w:type="pct"/>
            <w:gridSpan w:val="9"/>
            <w:tcMar>
              <w:top w:w="0" w:type="dxa"/>
              <w:left w:w="70" w:type="dxa"/>
              <w:bottom w:w="0" w:type="dxa"/>
              <w:right w:w="70" w:type="dxa"/>
            </w:tcMar>
            <w:vAlign w:val="center"/>
          </w:tcPr>
          <w:p w14:paraId="0090DFC5" w14:textId="77777777" w:rsidR="00A46CF4" w:rsidRPr="00204B45" w:rsidRDefault="00A46CF4" w:rsidP="00A01D1E">
            <w:pPr>
              <w:pStyle w:val="TAH"/>
            </w:pPr>
            <w:r w:rsidRPr="00204B45">
              <w:t>NR</w:t>
            </w:r>
          </w:p>
        </w:tc>
      </w:tr>
      <w:tr w:rsidR="00A46CF4" w:rsidRPr="00204B45" w14:paraId="6370F53A" w14:textId="77777777" w:rsidTr="00A01D1E">
        <w:trPr>
          <w:trHeight w:val="315"/>
          <w:jc w:val="center"/>
        </w:trPr>
        <w:tc>
          <w:tcPr>
            <w:tcW w:w="355" w:type="pct"/>
            <w:tcMar>
              <w:top w:w="0" w:type="dxa"/>
              <w:left w:w="70" w:type="dxa"/>
              <w:bottom w:w="0" w:type="dxa"/>
              <w:right w:w="70" w:type="dxa"/>
            </w:tcMar>
            <w:vAlign w:val="center"/>
          </w:tcPr>
          <w:p w14:paraId="078A8929" w14:textId="77777777" w:rsidR="00A46CF4" w:rsidRPr="00204B45" w:rsidRDefault="00A46CF4" w:rsidP="00A01D1E">
            <w:pPr>
              <w:pStyle w:val="TAH"/>
            </w:pPr>
          </w:p>
        </w:tc>
        <w:tc>
          <w:tcPr>
            <w:tcW w:w="395" w:type="pct"/>
            <w:tcMar>
              <w:top w:w="0" w:type="dxa"/>
              <w:left w:w="70" w:type="dxa"/>
              <w:bottom w:w="0" w:type="dxa"/>
              <w:right w:w="70" w:type="dxa"/>
            </w:tcMar>
            <w:vAlign w:val="center"/>
          </w:tcPr>
          <w:p w14:paraId="68BCA78F" w14:textId="77777777" w:rsidR="00A46CF4" w:rsidRPr="00204B45" w:rsidRDefault="00A46CF4" w:rsidP="00A01D1E">
            <w:pPr>
              <w:pStyle w:val="TAH"/>
            </w:pPr>
          </w:p>
        </w:tc>
        <w:tc>
          <w:tcPr>
            <w:tcW w:w="495" w:type="pct"/>
            <w:tcMar>
              <w:top w:w="0" w:type="dxa"/>
              <w:left w:w="70" w:type="dxa"/>
              <w:bottom w:w="0" w:type="dxa"/>
              <w:right w:w="70" w:type="dxa"/>
            </w:tcMar>
            <w:vAlign w:val="center"/>
          </w:tcPr>
          <w:p w14:paraId="28750599" w14:textId="77777777" w:rsidR="00A46CF4" w:rsidRPr="00204B45" w:rsidRDefault="00A46CF4" w:rsidP="00A01D1E">
            <w:pPr>
              <w:pStyle w:val="TAH"/>
            </w:pPr>
          </w:p>
        </w:tc>
        <w:tc>
          <w:tcPr>
            <w:tcW w:w="1251" w:type="pct"/>
            <w:gridSpan w:val="3"/>
            <w:tcMar>
              <w:top w:w="0" w:type="dxa"/>
              <w:left w:w="70" w:type="dxa"/>
              <w:bottom w:w="0" w:type="dxa"/>
              <w:right w:w="70" w:type="dxa"/>
            </w:tcMar>
            <w:vAlign w:val="center"/>
            <w:hideMark/>
          </w:tcPr>
          <w:p w14:paraId="2C648098" w14:textId="77777777" w:rsidR="00A46CF4" w:rsidRPr="00204B45" w:rsidRDefault="00A46CF4" w:rsidP="00A01D1E">
            <w:pPr>
              <w:pStyle w:val="TAH"/>
            </w:pPr>
            <w:r w:rsidRPr="00204B45">
              <w:t>BW ≤ 20MHz</w:t>
            </w:r>
          </w:p>
        </w:tc>
        <w:tc>
          <w:tcPr>
            <w:tcW w:w="1251" w:type="pct"/>
            <w:gridSpan w:val="3"/>
            <w:tcMar>
              <w:top w:w="0" w:type="dxa"/>
              <w:left w:w="70" w:type="dxa"/>
              <w:bottom w:w="0" w:type="dxa"/>
              <w:right w:w="70" w:type="dxa"/>
            </w:tcMar>
            <w:vAlign w:val="center"/>
            <w:hideMark/>
          </w:tcPr>
          <w:p w14:paraId="26A62209" w14:textId="77777777" w:rsidR="00A46CF4" w:rsidRPr="00204B45" w:rsidRDefault="00A46CF4" w:rsidP="00A01D1E">
            <w:pPr>
              <w:pStyle w:val="TAH"/>
            </w:pPr>
            <w:r w:rsidRPr="00204B45">
              <w:t>20 MHz &lt; BW ≤ 40MHz</w:t>
            </w:r>
          </w:p>
        </w:tc>
        <w:tc>
          <w:tcPr>
            <w:tcW w:w="1251" w:type="pct"/>
            <w:gridSpan w:val="3"/>
            <w:tcMar>
              <w:top w:w="0" w:type="dxa"/>
              <w:left w:w="70" w:type="dxa"/>
              <w:bottom w:w="0" w:type="dxa"/>
              <w:right w:w="70" w:type="dxa"/>
            </w:tcMar>
            <w:vAlign w:val="center"/>
            <w:hideMark/>
          </w:tcPr>
          <w:p w14:paraId="4E746C70" w14:textId="77777777" w:rsidR="00A46CF4" w:rsidRPr="00204B45" w:rsidRDefault="00A46CF4" w:rsidP="00A01D1E">
            <w:pPr>
              <w:pStyle w:val="TAH"/>
            </w:pPr>
            <w:r w:rsidRPr="00204B45">
              <w:t>40MHz &lt; BW ≤ 100MHz</w:t>
            </w:r>
          </w:p>
        </w:tc>
      </w:tr>
      <w:tr w:rsidR="00A46CF4" w:rsidRPr="00204B45" w14:paraId="70C1E7C3" w14:textId="77777777" w:rsidTr="00A01D1E">
        <w:trPr>
          <w:trHeight w:val="525"/>
          <w:jc w:val="center"/>
        </w:trPr>
        <w:tc>
          <w:tcPr>
            <w:tcW w:w="355" w:type="pct"/>
            <w:tcMar>
              <w:top w:w="0" w:type="dxa"/>
              <w:left w:w="70" w:type="dxa"/>
              <w:bottom w:w="0" w:type="dxa"/>
              <w:right w:w="70" w:type="dxa"/>
            </w:tcMar>
            <w:vAlign w:val="center"/>
          </w:tcPr>
          <w:p w14:paraId="7F7CAB87" w14:textId="77777777" w:rsidR="00A46CF4" w:rsidRPr="00204B45" w:rsidRDefault="00A46CF4" w:rsidP="00A01D1E">
            <w:pPr>
              <w:pStyle w:val="TAH"/>
            </w:pPr>
          </w:p>
        </w:tc>
        <w:tc>
          <w:tcPr>
            <w:tcW w:w="395" w:type="pct"/>
            <w:tcMar>
              <w:top w:w="0" w:type="dxa"/>
              <w:left w:w="70" w:type="dxa"/>
              <w:bottom w:w="0" w:type="dxa"/>
              <w:right w:w="70" w:type="dxa"/>
            </w:tcMar>
            <w:vAlign w:val="center"/>
          </w:tcPr>
          <w:p w14:paraId="6CCD44BD" w14:textId="77777777" w:rsidR="00A46CF4" w:rsidRPr="00204B45" w:rsidRDefault="00A46CF4" w:rsidP="00A01D1E">
            <w:pPr>
              <w:pStyle w:val="TAH"/>
            </w:pPr>
          </w:p>
        </w:tc>
        <w:tc>
          <w:tcPr>
            <w:tcW w:w="495" w:type="pct"/>
            <w:tcMar>
              <w:top w:w="0" w:type="dxa"/>
              <w:left w:w="70" w:type="dxa"/>
              <w:bottom w:w="0" w:type="dxa"/>
              <w:right w:w="70" w:type="dxa"/>
            </w:tcMar>
            <w:vAlign w:val="center"/>
          </w:tcPr>
          <w:p w14:paraId="19D2F9AE" w14:textId="77777777" w:rsidR="00A46CF4" w:rsidRPr="00204B45" w:rsidRDefault="00A46CF4" w:rsidP="00A01D1E">
            <w:pPr>
              <w:pStyle w:val="TAH"/>
            </w:pPr>
          </w:p>
        </w:tc>
        <w:tc>
          <w:tcPr>
            <w:tcW w:w="417" w:type="pct"/>
            <w:tcMar>
              <w:top w:w="0" w:type="dxa"/>
              <w:left w:w="70" w:type="dxa"/>
              <w:bottom w:w="0" w:type="dxa"/>
              <w:right w:w="70" w:type="dxa"/>
            </w:tcMar>
            <w:vAlign w:val="center"/>
            <w:hideMark/>
          </w:tcPr>
          <w:p w14:paraId="4DC134CB" w14:textId="77777777" w:rsidR="00A46CF4" w:rsidRPr="00204B45" w:rsidRDefault="00A46CF4" w:rsidP="00A01D1E">
            <w:pPr>
              <w:pStyle w:val="TAH"/>
            </w:pPr>
            <w:r w:rsidRPr="00204B45">
              <w:t xml:space="preserve">f ≤ 3.0GHz </w:t>
            </w:r>
          </w:p>
        </w:tc>
        <w:tc>
          <w:tcPr>
            <w:tcW w:w="417" w:type="pct"/>
            <w:tcMar>
              <w:top w:w="0" w:type="dxa"/>
              <w:left w:w="70" w:type="dxa"/>
              <w:bottom w:w="0" w:type="dxa"/>
              <w:right w:w="70" w:type="dxa"/>
            </w:tcMar>
            <w:vAlign w:val="center"/>
            <w:hideMark/>
          </w:tcPr>
          <w:p w14:paraId="08132C83" w14:textId="77777777" w:rsidR="00A46CF4" w:rsidRPr="00204B45" w:rsidRDefault="00A46CF4" w:rsidP="00A01D1E">
            <w:pPr>
              <w:pStyle w:val="TAH"/>
            </w:pPr>
            <w:r w:rsidRPr="00204B45">
              <w:t>3.0GHz &lt; f ≤ 4.2GHz</w:t>
            </w:r>
          </w:p>
        </w:tc>
        <w:tc>
          <w:tcPr>
            <w:tcW w:w="417" w:type="pct"/>
            <w:tcMar>
              <w:top w:w="0" w:type="dxa"/>
              <w:left w:w="70" w:type="dxa"/>
              <w:bottom w:w="0" w:type="dxa"/>
              <w:right w:w="70" w:type="dxa"/>
            </w:tcMar>
            <w:vAlign w:val="center"/>
            <w:hideMark/>
          </w:tcPr>
          <w:p w14:paraId="629F4C1E" w14:textId="77777777" w:rsidR="00A46CF4" w:rsidRPr="00204B45" w:rsidRDefault="00A46CF4" w:rsidP="00A01D1E">
            <w:pPr>
              <w:pStyle w:val="TAH"/>
            </w:pPr>
            <w:r w:rsidRPr="00204B45">
              <w:t>4.2GHz &lt; f ≤ 6.0GHz</w:t>
            </w:r>
          </w:p>
        </w:tc>
        <w:tc>
          <w:tcPr>
            <w:tcW w:w="417" w:type="pct"/>
            <w:tcMar>
              <w:top w:w="0" w:type="dxa"/>
              <w:left w:w="70" w:type="dxa"/>
              <w:bottom w:w="0" w:type="dxa"/>
              <w:right w:w="70" w:type="dxa"/>
            </w:tcMar>
            <w:vAlign w:val="center"/>
            <w:hideMark/>
          </w:tcPr>
          <w:p w14:paraId="14381363" w14:textId="77777777" w:rsidR="00A46CF4" w:rsidRPr="00204B45" w:rsidRDefault="00A46CF4" w:rsidP="00A01D1E">
            <w:pPr>
              <w:pStyle w:val="TAH"/>
            </w:pPr>
            <w:r w:rsidRPr="00204B45">
              <w:t xml:space="preserve">f ≤ 3.0GHz </w:t>
            </w:r>
          </w:p>
        </w:tc>
        <w:tc>
          <w:tcPr>
            <w:tcW w:w="417" w:type="pct"/>
            <w:tcMar>
              <w:top w:w="0" w:type="dxa"/>
              <w:left w:w="70" w:type="dxa"/>
              <w:bottom w:w="0" w:type="dxa"/>
              <w:right w:w="70" w:type="dxa"/>
            </w:tcMar>
            <w:vAlign w:val="center"/>
            <w:hideMark/>
          </w:tcPr>
          <w:p w14:paraId="464C7370" w14:textId="77777777" w:rsidR="00A46CF4" w:rsidRPr="00204B45" w:rsidRDefault="00A46CF4" w:rsidP="00A01D1E">
            <w:pPr>
              <w:pStyle w:val="TAH"/>
            </w:pPr>
            <w:r w:rsidRPr="00204B45">
              <w:t>3.0GHz &lt; f ≤ 4.2GHz</w:t>
            </w:r>
          </w:p>
        </w:tc>
        <w:tc>
          <w:tcPr>
            <w:tcW w:w="417" w:type="pct"/>
            <w:tcMar>
              <w:top w:w="0" w:type="dxa"/>
              <w:left w:w="70" w:type="dxa"/>
              <w:bottom w:w="0" w:type="dxa"/>
              <w:right w:w="70" w:type="dxa"/>
            </w:tcMar>
            <w:vAlign w:val="center"/>
            <w:hideMark/>
          </w:tcPr>
          <w:p w14:paraId="7DF56B8C" w14:textId="77777777" w:rsidR="00A46CF4" w:rsidRPr="00204B45" w:rsidRDefault="00A46CF4" w:rsidP="00A01D1E">
            <w:pPr>
              <w:pStyle w:val="TAH"/>
            </w:pPr>
            <w:r w:rsidRPr="00204B45">
              <w:t>4.2GHz &lt; f ≤ 6.0GHz</w:t>
            </w:r>
          </w:p>
        </w:tc>
        <w:tc>
          <w:tcPr>
            <w:tcW w:w="417" w:type="pct"/>
            <w:tcMar>
              <w:top w:w="0" w:type="dxa"/>
              <w:left w:w="70" w:type="dxa"/>
              <w:bottom w:w="0" w:type="dxa"/>
              <w:right w:w="70" w:type="dxa"/>
            </w:tcMar>
            <w:vAlign w:val="center"/>
            <w:hideMark/>
          </w:tcPr>
          <w:p w14:paraId="4B2BCE39" w14:textId="77777777" w:rsidR="00A46CF4" w:rsidRPr="00204B45" w:rsidRDefault="00A46CF4" w:rsidP="00A01D1E">
            <w:pPr>
              <w:pStyle w:val="TAH"/>
            </w:pPr>
            <w:r w:rsidRPr="00204B45">
              <w:t xml:space="preserve">f ≤ 3.0GHz </w:t>
            </w:r>
          </w:p>
        </w:tc>
        <w:tc>
          <w:tcPr>
            <w:tcW w:w="417" w:type="pct"/>
            <w:tcMar>
              <w:top w:w="0" w:type="dxa"/>
              <w:left w:w="70" w:type="dxa"/>
              <w:bottom w:w="0" w:type="dxa"/>
              <w:right w:w="70" w:type="dxa"/>
            </w:tcMar>
            <w:vAlign w:val="center"/>
            <w:hideMark/>
          </w:tcPr>
          <w:p w14:paraId="6A933DFE" w14:textId="77777777" w:rsidR="00A46CF4" w:rsidRPr="00204B45" w:rsidRDefault="00A46CF4" w:rsidP="00A01D1E">
            <w:pPr>
              <w:pStyle w:val="TAH"/>
            </w:pPr>
            <w:r w:rsidRPr="00204B45">
              <w:t>3.0GHz &lt; f ≤ 4.2GHz</w:t>
            </w:r>
          </w:p>
        </w:tc>
        <w:tc>
          <w:tcPr>
            <w:tcW w:w="417" w:type="pct"/>
            <w:tcMar>
              <w:top w:w="0" w:type="dxa"/>
              <w:left w:w="70" w:type="dxa"/>
              <w:bottom w:w="0" w:type="dxa"/>
              <w:right w:w="70" w:type="dxa"/>
            </w:tcMar>
            <w:vAlign w:val="center"/>
            <w:hideMark/>
          </w:tcPr>
          <w:p w14:paraId="2DBE1895" w14:textId="77777777" w:rsidR="00A46CF4" w:rsidRPr="00204B45" w:rsidRDefault="00A46CF4" w:rsidP="00A01D1E">
            <w:pPr>
              <w:pStyle w:val="TAH"/>
            </w:pPr>
            <w:r w:rsidRPr="00204B45">
              <w:t>4.2GHz &lt; f ≤ 6.0GHz</w:t>
            </w:r>
          </w:p>
        </w:tc>
      </w:tr>
      <w:tr w:rsidR="00A46CF4" w:rsidRPr="00204B45" w14:paraId="11963286" w14:textId="77777777" w:rsidTr="00A01D1E">
        <w:trPr>
          <w:trHeight w:val="300"/>
          <w:jc w:val="center"/>
        </w:trPr>
        <w:tc>
          <w:tcPr>
            <w:tcW w:w="355" w:type="pct"/>
            <w:vMerge w:val="restart"/>
            <w:tcMar>
              <w:top w:w="0" w:type="dxa"/>
              <w:left w:w="70" w:type="dxa"/>
              <w:bottom w:w="0" w:type="dxa"/>
              <w:right w:w="70" w:type="dxa"/>
            </w:tcMar>
            <w:vAlign w:val="center"/>
            <w:hideMark/>
          </w:tcPr>
          <w:p w14:paraId="59E529A9" w14:textId="77777777" w:rsidR="00A46CF4" w:rsidRPr="00204B45" w:rsidRDefault="00A46CF4" w:rsidP="00A01D1E">
            <w:pPr>
              <w:pStyle w:val="TAH"/>
            </w:pPr>
            <w:r w:rsidRPr="00204B45">
              <w:t>E-UTRA</w:t>
            </w:r>
          </w:p>
        </w:tc>
        <w:tc>
          <w:tcPr>
            <w:tcW w:w="395" w:type="pct"/>
            <w:vMerge w:val="restart"/>
            <w:tcMar>
              <w:top w:w="0" w:type="dxa"/>
              <w:left w:w="70" w:type="dxa"/>
              <w:bottom w:w="0" w:type="dxa"/>
              <w:right w:w="70" w:type="dxa"/>
            </w:tcMar>
            <w:vAlign w:val="center"/>
            <w:hideMark/>
          </w:tcPr>
          <w:p w14:paraId="477C221E" w14:textId="77777777" w:rsidR="00A46CF4" w:rsidRPr="00204B45" w:rsidRDefault="00A46CF4" w:rsidP="00A01D1E">
            <w:pPr>
              <w:pStyle w:val="TAH"/>
            </w:pPr>
            <w:r w:rsidRPr="00204B45">
              <w:t>BW ≤ 20MHz</w:t>
            </w:r>
          </w:p>
        </w:tc>
        <w:tc>
          <w:tcPr>
            <w:tcW w:w="495" w:type="pct"/>
            <w:tcMar>
              <w:top w:w="0" w:type="dxa"/>
              <w:left w:w="70" w:type="dxa"/>
              <w:bottom w:w="0" w:type="dxa"/>
              <w:right w:w="70" w:type="dxa"/>
            </w:tcMar>
            <w:vAlign w:val="center"/>
            <w:hideMark/>
          </w:tcPr>
          <w:p w14:paraId="0035BE0E" w14:textId="77777777" w:rsidR="00A46CF4" w:rsidRPr="00204B45" w:rsidRDefault="00A46CF4" w:rsidP="00A01D1E">
            <w:pPr>
              <w:pStyle w:val="TAH"/>
            </w:pPr>
            <w:r w:rsidRPr="00204B45">
              <w:t xml:space="preserve">f ≤ 3.0GHz </w:t>
            </w:r>
          </w:p>
        </w:tc>
        <w:tc>
          <w:tcPr>
            <w:tcW w:w="417" w:type="pct"/>
            <w:tcMar>
              <w:top w:w="0" w:type="dxa"/>
              <w:left w:w="70" w:type="dxa"/>
              <w:bottom w:w="0" w:type="dxa"/>
              <w:right w:w="70" w:type="dxa"/>
            </w:tcMar>
            <w:vAlign w:val="center"/>
            <w:hideMark/>
          </w:tcPr>
          <w:p w14:paraId="28C8DACE" w14:textId="77777777" w:rsidR="00A46CF4" w:rsidRPr="00204B45" w:rsidRDefault="00A46CF4" w:rsidP="00A01D1E">
            <w:pPr>
              <w:pStyle w:val="TAC"/>
            </w:pPr>
            <w:r w:rsidRPr="00204B45">
              <w:t>0.7 dB</w:t>
            </w:r>
          </w:p>
        </w:tc>
        <w:tc>
          <w:tcPr>
            <w:tcW w:w="417" w:type="pct"/>
            <w:tcMar>
              <w:top w:w="0" w:type="dxa"/>
              <w:left w:w="70" w:type="dxa"/>
              <w:bottom w:w="0" w:type="dxa"/>
              <w:right w:w="70" w:type="dxa"/>
            </w:tcMar>
            <w:vAlign w:val="center"/>
            <w:hideMark/>
          </w:tcPr>
          <w:p w14:paraId="3C7EE1C3"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6AA7BE4B"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403C35E3" w14:textId="77777777" w:rsidR="00A46CF4" w:rsidRPr="00204B45" w:rsidRDefault="00A46CF4" w:rsidP="00A01D1E">
            <w:pPr>
              <w:pStyle w:val="TAC"/>
            </w:pPr>
            <w:r w:rsidRPr="00204B45">
              <w:t>0.7 dB</w:t>
            </w:r>
          </w:p>
        </w:tc>
        <w:tc>
          <w:tcPr>
            <w:tcW w:w="417" w:type="pct"/>
            <w:tcMar>
              <w:top w:w="0" w:type="dxa"/>
              <w:left w:w="70" w:type="dxa"/>
              <w:bottom w:w="0" w:type="dxa"/>
              <w:right w:w="70" w:type="dxa"/>
            </w:tcMar>
            <w:vAlign w:val="center"/>
            <w:hideMark/>
          </w:tcPr>
          <w:p w14:paraId="60EC1BDB"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5CF58AF5"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52E0B025"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10D25ECD"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718B8C67" w14:textId="77777777" w:rsidR="00A46CF4" w:rsidRPr="00204B45" w:rsidRDefault="00A46CF4" w:rsidP="00A01D1E">
            <w:pPr>
              <w:pStyle w:val="TAC"/>
            </w:pPr>
            <w:r w:rsidRPr="00204B45">
              <w:t>1.0 dB</w:t>
            </w:r>
          </w:p>
        </w:tc>
      </w:tr>
      <w:tr w:rsidR="00A46CF4" w:rsidRPr="00204B45" w14:paraId="5786A88F" w14:textId="77777777" w:rsidTr="00A01D1E">
        <w:trPr>
          <w:trHeight w:val="315"/>
          <w:jc w:val="center"/>
        </w:trPr>
        <w:tc>
          <w:tcPr>
            <w:tcW w:w="355" w:type="pct"/>
            <w:vMerge/>
            <w:vAlign w:val="center"/>
            <w:hideMark/>
          </w:tcPr>
          <w:p w14:paraId="4A1CEFC2" w14:textId="77777777" w:rsidR="00A46CF4" w:rsidRPr="00204B45" w:rsidRDefault="00A46CF4" w:rsidP="00A01D1E">
            <w:pPr>
              <w:pStyle w:val="TAH"/>
            </w:pPr>
          </w:p>
        </w:tc>
        <w:tc>
          <w:tcPr>
            <w:tcW w:w="395" w:type="pct"/>
            <w:vMerge/>
            <w:vAlign w:val="center"/>
            <w:hideMark/>
          </w:tcPr>
          <w:p w14:paraId="5326BE57" w14:textId="77777777" w:rsidR="00A46CF4" w:rsidRPr="00204B45" w:rsidRDefault="00A46CF4" w:rsidP="00A01D1E">
            <w:pPr>
              <w:pStyle w:val="TAH"/>
            </w:pPr>
          </w:p>
        </w:tc>
        <w:tc>
          <w:tcPr>
            <w:tcW w:w="495" w:type="pct"/>
            <w:tcMar>
              <w:top w:w="0" w:type="dxa"/>
              <w:left w:w="70" w:type="dxa"/>
              <w:bottom w:w="0" w:type="dxa"/>
              <w:right w:w="70" w:type="dxa"/>
            </w:tcMar>
            <w:vAlign w:val="center"/>
            <w:hideMark/>
          </w:tcPr>
          <w:p w14:paraId="1060F9C8" w14:textId="77777777" w:rsidR="00A46CF4" w:rsidRPr="00204B45" w:rsidRDefault="00A46CF4" w:rsidP="00A01D1E">
            <w:pPr>
              <w:pStyle w:val="TAH"/>
            </w:pPr>
            <w:r w:rsidRPr="00204B45">
              <w:t>3.0GHz &lt; f ≤ 4.2GHz</w:t>
            </w:r>
          </w:p>
        </w:tc>
        <w:tc>
          <w:tcPr>
            <w:tcW w:w="417" w:type="pct"/>
            <w:tcMar>
              <w:top w:w="0" w:type="dxa"/>
              <w:left w:w="70" w:type="dxa"/>
              <w:bottom w:w="0" w:type="dxa"/>
              <w:right w:w="70" w:type="dxa"/>
            </w:tcMar>
            <w:vAlign w:val="center"/>
            <w:hideMark/>
          </w:tcPr>
          <w:p w14:paraId="735B2FE4"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0C492D8D"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6E65271A"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399A0915"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655B2F30"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762E25FE"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63746E24"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04B25870"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48F76FBE" w14:textId="77777777" w:rsidR="00A46CF4" w:rsidRPr="00204B45" w:rsidRDefault="00A46CF4" w:rsidP="00A01D1E">
            <w:pPr>
              <w:pStyle w:val="TAC"/>
            </w:pPr>
            <w:r w:rsidRPr="00204B45">
              <w:t>1.0 dB</w:t>
            </w:r>
          </w:p>
        </w:tc>
      </w:tr>
    </w:tbl>
    <w:p w14:paraId="63FD5C4D" w14:textId="77777777" w:rsidR="00A46CF4" w:rsidRPr="00204B45" w:rsidRDefault="00A46CF4" w:rsidP="00A46CF4"/>
    <w:p w14:paraId="09CAD476" w14:textId="77777777" w:rsidR="00A46CF4" w:rsidRPr="00204B45" w:rsidRDefault="00A46CF4" w:rsidP="00A46CF4">
      <w:pPr>
        <w:pStyle w:val="5"/>
      </w:pPr>
      <w:bookmarkStart w:id="31" w:name="_Toc36560432"/>
      <w:bookmarkStart w:id="32" w:name="_Toc43976930"/>
      <w:bookmarkStart w:id="33" w:name="_Toc52213502"/>
      <w:bookmarkStart w:id="34" w:name="_Toc60742958"/>
      <w:r w:rsidRPr="00204B45">
        <w:t>6.2B.4.1.3</w:t>
      </w:r>
      <w:r w:rsidRPr="00204B45">
        <w:tab/>
        <w:t>Configured Output Power for Inter-Band EN-DC within FR1</w:t>
      </w:r>
      <w:bookmarkEnd w:id="31"/>
      <w:bookmarkEnd w:id="32"/>
      <w:bookmarkEnd w:id="33"/>
      <w:bookmarkEnd w:id="34"/>
    </w:p>
    <w:p w14:paraId="45456837" w14:textId="6C28D552" w:rsidR="00A46CF4" w:rsidRPr="00204B45" w:rsidDel="00A46CF4" w:rsidRDefault="00A46CF4" w:rsidP="00A46CF4">
      <w:pPr>
        <w:pStyle w:val="EditorsNote"/>
        <w:rPr>
          <w:del w:id="35" w:author="Huawei" w:date="2021-01-22T16:48:00Z"/>
        </w:rPr>
      </w:pPr>
      <w:del w:id="36" w:author="Huawei" w:date="2021-01-22T16:48:00Z">
        <w:r w:rsidRPr="00204B45" w:rsidDel="00A46CF4">
          <w:delText>Editor's note:</w:delText>
        </w:r>
        <w:r w:rsidRPr="00204B45" w:rsidDel="00A46CF4">
          <w:tab/>
          <w:delText>The following aspects are either missing or not yet determined:</w:delText>
        </w:r>
      </w:del>
    </w:p>
    <w:p w14:paraId="12BBEC69" w14:textId="2C80B260" w:rsidR="00A46CF4" w:rsidRPr="00204B45" w:rsidDel="00A46CF4" w:rsidRDefault="00A46CF4" w:rsidP="00A46CF4">
      <w:pPr>
        <w:pStyle w:val="EditorsNote"/>
        <w:rPr>
          <w:del w:id="37" w:author="Huawei" w:date="2021-01-22T16:48:00Z"/>
        </w:rPr>
      </w:pPr>
      <w:del w:id="38" w:author="Huawei" w:date="2021-01-22T16:48:00Z">
        <w:r w:rsidRPr="00204B45" w:rsidDel="00A46CF4">
          <w:delText>-</w:delText>
        </w:r>
        <w:r w:rsidRPr="00204B45" w:rsidDel="00A46CF4">
          <w:tab/>
          <w:delText>Minimum requirements are pending RAN4.</w:delText>
        </w:r>
      </w:del>
    </w:p>
    <w:p w14:paraId="4E69373C" w14:textId="77777777" w:rsidR="00A46CF4" w:rsidRPr="00204B45" w:rsidRDefault="00A46CF4" w:rsidP="00A46CF4">
      <w:pPr>
        <w:pStyle w:val="H6"/>
      </w:pPr>
      <w:r w:rsidRPr="00204B45">
        <w:t>6.2B.4.1.3.1</w:t>
      </w:r>
      <w:r w:rsidRPr="00204B45">
        <w:tab/>
        <w:t>Test purpose</w:t>
      </w:r>
    </w:p>
    <w:p w14:paraId="3578D064" w14:textId="77777777" w:rsidR="00A46CF4" w:rsidRPr="00204B45" w:rsidRDefault="00A46CF4" w:rsidP="00A46CF4">
      <w:r w:rsidRPr="00204B45">
        <w:t>To verify the UE does not exceed the power bounds defined by P</w:t>
      </w:r>
      <w:r w:rsidRPr="00204B45">
        <w:rPr>
          <w:vertAlign w:val="subscript"/>
        </w:rPr>
        <w:t>CMAX</w:t>
      </w:r>
      <w:r w:rsidRPr="00204B45">
        <w:t xml:space="preserve"> and P</w:t>
      </w:r>
      <w:r w:rsidRPr="00204B45">
        <w:rPr>
          <w:vertAlign w:val="subscript"/>
        </w:rPr>
        <w:t>CMAX_H.</w:t>
      </w:r>
    </w:p>
    <w:p w14:paraId="76DF4CC3" w14:textId="77777777" w:rsidR="00A46CF4" w:rsidRPr="00204B45" w:rsidRDefault="00A46CF4" w:rsidP="00A46CF4">
      <w:pPr>
        <w:pStyle w:val="H6"/>
      </w:pPr>
      <w:r w:rsidRPr="00204B45">
        <w:t>6.2B.4.1.3.2</w:t>
      </w:r>
      <w:r w:rsidRPr="00204B45">
        <w:tab/>
        <w:t>Test applicability</w:t>
      </w:r>
    </w:p>
    <w:p w14:paraId="6F90DD22" w14:textId="77777777" w:rsidR="00A46CF4" w:rsidRPr="00204B45" w:rsidRDefault="00A46CF4" w:rsidP="00A46CF4">
      <w:r w:rsidRPr="00204B45">
        <w:t>This test case applies to all types of E-UTRA UE release 15 and forward, supporting inter-band EN-DC within FR1.</w:t>
      </w:r>
    </w:p>
    <w:p w14:paraId="23804AC7" w14:textId="77777777" w:rsidR="00A46CF4" w:rsidRPr="00204B45" w:rsidRDefault="00A46CF4" w:rsidP="00A46CF4">
      <w:pPr>
        <w:pStyle w:val="H6"/>
      </w:pPr>
      <w:r w:rsidRPr="00204B45">
        <w:t>6.2B.4.1.3.3</w:t>
      </w:r>
      <w:r w:rsidRPr="00204B45">
        <w:tab/>
        <w:t>Minimum conformance requirements</w:t>
      </w:r>
    </w:p>
    <w:p w14:paraId="0BC17DA7" w14:textId="77777777" w:rsidR="00A46CF4" w:rsidRPr="00204B45" w:rsidRDefault="00A46CF4" w:rsidP="00A46CF4">
      <w:r w:rsidRPr="00204B45">
        <w:t>The minimum conformance requirements are defined in clause 6.2B.4.1.0.1.3.</w:t>
      </w:r>
    </w:p>
    <w:p w14:paraId="18FE1C7A" w14:textId="77777777" w:rsidR="00A46CF4" w:rsidRPr="00204B45" w:rsidRDefault="00A46CF4" w:rsidP="00A46CF4">
      <w:r w:rsidRPr="00204B45">
        <w:t>Exception requirements for both NR and E-UTRA are defined for this test and therefore LTE anchor agnostic approach is not applied. E-UTRA test point analysis is included and E-UTRA measurements are performed.</w:t>
      </w:r>
    </w:p>
    <w:p w14:paraId="67973F9F" w14:textId="77777777" w:rsidR="00A46CF4" w:rsidRPr="00204B45" w:rsidRDefault="00A46CF4" w:rsidP="00A46CF4">
      <w:pPr>
        <w:pStyle w:val="H6"/>
      </w:pPr>
      <w:r w:rsidRPr="00204B45">
        <w:lastRenderedPageBreak/>
        <w:t>6.2B.4.1.3.4</w:t>
      </w:r>
      <w:r w:rsidRPr="00204B45">
        <w:tab/>
        <w:t>Test description</w:t>
      </w:r>
    </w:p>
    <w:p w14:paraId="3070A5A8" w14:textId="77777777" w:rsidR="00A46CF4" w:rsidRPr="00204B45" w:rsidRDefault="00A46CF4" w:rsidP="00A46CF4">
      <w:pPr>
        <w:pStyle w:val="H6"/>
      </w:pPr>
      <w:r w:rsidRPr="00204B45">
        <w:t>6.2B.4.1.3.4.1</w:t>
      </w:r>
      <w:r w:rsidRPr="00204B45">
        <w:tab/>
        <w:t>Initial conditions</w:t>
      </w:r>
    </w:p>
    <w:p w14:paraId="6C8FF146" w14:textId="77777777" w:rsidR="00A46CF4" w:rsidRPr="00204B45" w:rsidRDefault="00A46CF4" w:rsidP="00A46CF4">
      <w:r w:rsidRPr="00204B45">
        <w:t>Initial conditions are a set of test configurations the UE needs to be tested in and the steps for the SS to take with the UE to reach the correct measurement state.</w:t>
      </w:r>
    </w:p>
    <w:p w14:paraId="69280310" w14:textId="77777777" w:rsidR="00A46CF4" w:rsidRPr="00204B45" w:rsidRDefault="00A46CF4" w:rsidP="00A46CF4">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3F0A67BC" w14:textId="77777777" w:rsidR="00A46CF4" w:rsidRPr="00204B45" w:rsidRDefault="00A46CF4" w:rsidP="00A46CF4">
      <w:pPr>
        <w:pStyle w:val="TH"/>
      </w:pPr>
      <w:r w:rsidRPr="00204B45">
        <w:t xml:space="preserve">Table </w:t>
      </w:r>
      <w:r w:rsidRPr="00204B45">
        <w:rPr>
          <w:rFonts w:eastAsia="MS Mincho"/>
        </w:rPr>
        <w:t>6.2B.4.1.3.4.1</w:t>
      </w:r>
      <w:r w:rsidRPr="00204B45">
        <w:t>-1: Test configurations table for inter-band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46CF4" w:rsidRPr="00204B45" w14:paraId="173B3012" w14:textId="77777777" w:rsidTr="00A01D1E">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D3A78DB" w14:textId="77777777" w:rsidR="00A46CF4" w:rsidRPr="00204B45" w:rsidRDefault="00A46CF4" w:rsidP="00A01D1E">
            <w:pPr>
              <w:pStyle w:val="TAH"/>
            </w:pPr>
            <w:r w:rsidRPr="00204B45">
              <w:t>Initial Conditions</w:t>
            </w:r>
          </w:p>
        </w:tc>
      </w:tr>
      <w:tr w:rsidR="00A46CF4" w:rsidRPr="00204B45" w14:paraId="19266848" w14:textId="77777777" w:rsidTr="00A01D1E">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4AFD317" w14:textId="77777777" w:rsidR="00A46CF4" w:rsidRPr="00204B45" w:rsidRDefault="00A46CF4" w:rsidP="00A01D1E">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78420E2A" w14:textId="77777777" w:rsidR="00A46CF4" w:rsidRPr="00204B45" w:rsidRDefault="00A46CF4" w:rsidP="00A01D1E">
            <w:pPr>
              <w:pStyle w:val="TAL"/>
            </w:pPr>
            <w:r w:rsidRPr="00204B45">
              <w:t>Normal, TL/VL, TL/VH, TH/VL, TH/VH</w:t>
            </w:r>
          </w:p>
        </w:tc>
      </w:tr>
      <w:tr w:rsidR="00A46CF4" w:rsidRPr="00204B45" w14:paraId="756B48C2" w14:textId="77777777" w:rsidTr="00A01D1E">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17B51EB" w14:textId="77777777" w:rsidR="00A46CF4" w:rsidRPr="00204B45" w:rsidRDefault="00A46CF4" w:rsidP="00A01D1E">
            <w:pPr>
              <w:pStyle w:val="TAL"/>
            </w:pPr>
            <w:r w:rsidRPr="00204B45">
              <w:t>NR Test Frequencies as specified in TS 38.508-1 [5] clause 4.3.1</w:t>
            </w:r>
          </w:p>
          <w:p w14:paraId="23029451" w14:textId="77777777" w:rsidR="00A46CF4" w:rsidRPr="00204B45" w:rsidRDefault="00A46CF4" w:rsidP="00A01D1E">
            <w:pPr>
              <w:pStyle w:val="TAL"/>
            </w:pPr>
            <w:r w:rsidRPr="00204B45">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3500A94A" w14:textId="77777777" w:rsidR="00A46CF4" w:rsidRPr="00204B45" w:rsidRDefault="00A46CF4" w:rsidP="00A01D1E">
            <w:pPr>
              <w:pStyle w:val="TAL"/>
            </w:pPr>
            <w:r w:rsidRPr="00204B45">
              <w:t>Mid range</w:t>
            </w:r>
          </w:p>
        </w:tc>
      </w:tr>
      <w:tr w:rsidR="00A46CF4" w:rsidRPr="00204B45" w14:paraId="0BA798CA" w14:textId="77777777" w:rsidTr="00A01D1E">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FD32241" w14:textId="77777777" w:rsidR="00A46CF4" w:rsidRPr="00204B45" w:rsidRDefault="00A46CF4" w:rsidP="00A01D1E">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51D5E11E" w14:textId="77777777" w:rsidR="00A46CF4" w:rsidRPr="00204B45" w:rsidRDefault="00A46CF4" w:rsidP="00A01D1E">
            <w:pPr>
              <w:pStyle w:val="TAL"/>
            </w:pPr>
            <w:r w:rsidRPr="00204B45">
              <w:t>5MHz for E-UTRA CC1 and Lowest for NR CC1,</w:t>
            </w:r>
          </w:p>
          <w:p w14:paraId="152A1D02" w14:textId="77777777" w:rsidR="00A46CF4" w:rsidRPr="00204B45" w:rsidRDefault="00A46CF4" w:rsidP="00A01D1E">
            <w:pPr>
              <w:pStyle w:val="TAL"/>
            </w:pPr>
            <w:r w:rsidRPr="00204B45">
              <w:t>Highest for E-UTRA CC1 and Highest for NR CC1</w:t>
            </w:r>
          </w:p>
        </w:tc>
      </w:tr>
      <w:tr w:rsidR="00A46CF4" w:rsidRPr="00204B45" w14:paraId="2780B3CB" w14:textId="77777777" w:rsidTr="00A01D1E">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79D46AA" w14:textId="77777777" w:rsidR="00A46CF4" w:rsidRPr="00204B45" w:rsidRDefault="00A46CF4" w:rsidP="00A01D1E">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27ACB3F6" w14:textId="77777777" w:rsidR="00A46CF4" w:rsidRPr="00204B45" w:rsidRDefault="00A46CF4" w:rsidP="00A01D1E">
            <w:pPr>
              <w:pStyle w:val="TAL"/>
            </w:pPr>
            <w:r w:rsidRPr="00204B45">
              <w:t>Highest supported SCS</w:t>
            </w:r>
          </w:p>
        </w:tc>
      </w:tr>
      <w:tr w:rsidR="00A46CF4" w:rsidRPr="00204B45" w14:paraId="78A686AF" w14:textId="77777777" w:rsidTr="00A01D1E">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F7E3AE8" w14:textId="77777777" w:rsidR="00A46CF4" w:rsidRPr="00204B45" w:rsidRDefault="00A46CF4" w:rsidP="00A01D1E">
            <w:pPr>
              <w:pStyle w:val="TAH"/>
            </w:pPr>
            <w:r w:rsidRPr="00204B45">
              <w:t>NR/E-UTRA Test Parameters for UE supporting DPS</w:t>
            </w:r>
          </w:p>
        </w:tc>
      </w:tr>
      <w:tr w:rsidR="00A46CF4" w:rsidRPr="00204B45" w14:paraId="2B7B8EA5" w14:textId="77777777" w:rsidTr="00A01D1E">
        <w:trPr>
          <w:jc w:val="center"/>
        </w:trPr>
        <w:tc>
          <w:tcPr>
            <w:tcW w:w="1404" w:type="dxa"/>
            <w:vMerge w:val="restart"/>
            <w:tcBorders>
              <w:top w:val="single" w:sz="4" w:space="0" w:color="auto"/>
              <w:left w:val="single" w:sz="4" w:space="0" w:color="auto"/>
              <w:right w:val="single" w:sz="4" w:space="0" w:color="auto"/>
            </w:tcBorders>
          </w:tcPr>
          <w:p w14:paraId="2789CE74" w14:textId="77777777" w:rsidR="00A46CF4" w:rsidRPr="00204B45" w:rsidRDefault="00A46CF4" w:rsidP="00A01D1E">
            <w:pPr>
              <w:pStyle w:val="TAH"/>
            </w:pPr>
            <w:r w:rsidRPr="00204B45">
              <w:t>Test ID</w:t>
            </w:r>
          </w:p>
          <w:p w14:paraId="6CC1FAC0" w14:textId="77777777" w:rsidR="00A46CF4" w:rsidRPr="00204B45" w:rsidRDefault="00A46CF4" w:rsidP="00A01D1E">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68BD83F2" w14:textId="77777777" w:rsidR="00A46CF4" w:rsidRPr="00204B45" w:rsidRDefault="00A46CF4" w:rsidP="00A01D1E">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97BBFD8" w14:textId="77777777" w:rsidR="00A46CF4" w:rsidRPr="00204B45" w:rsidRDefault="00A46CF4" w:rsidP="00A01D1E">
            <w:pPr>
              <w:pStyle w:val="TAH"/>
            </w:pPr>
            <w:r w:rsidRPr="00204B45">
              <w:t>EN-DC Uplink Configuration</w:t>
            </w:r>
          </w:p>
        </w:tc>
      </w:tr>
      <w:tr w:rsidR="00A46CF4" w:rsidRPr="00204B45" w14:paraId="380895F4" w14:textId="77777777" w:rsidTr="00A01D1E">
        <w:trPr>
          <w:jc w:val="center"/>
        </w:trPr>
        <w:tc>
          <w:tcPr>
            <w:tcW w:w="1404" w:type="dxa"/>
            <w:vMerge/>
            <w:tcBorders>
              <w:left w:val="single" w:sz="4" w:space="0" w:color="auto"/>
              <w:right w:val="single" w:sz="4" w:space="0" w:color="auto"/>
            </w:tcBorders>
          </w:tcPr>
          <w:p w14:paraId="3E1C2D3A" w14:textId="77777777" w:rsidR="00A46CF4" w:rsidRPr="00204B45" w:rsidRDefault="00A46CF4" w:rsidP="00A01D1E">
            <w:pPr>
              <w:pStyle w:val="TAC"/>
            </w:pPr>
          </w:p>
        </w:tc>
        <w:tc>
          <w:tcPr>
            <w:tcW w:w="2126" w:type="dxa"/>
            <w:vMerge/>
            <w:tcBorders>
              <w:left w:val="single" w:sz="4" w:space="0" w:color="auto"/>
              <w:right w:val="single" w:sz="4" w:space="0" w:color="auto"/>
            </w:tcBorders>
          </w:tcPr>
          <w:p w14:paraId="59FFE961" w14:textId="77777777" w:rsidR="00A46CF4" w:rsidRPr="00204B45" w:rsidRDefault="00A46CF4" w:rsidP="00A01D1E">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49A909E0" w14:textId="77777777" w:rsidR="00A46CF4" w:rsidRPr="00204B45" w:rsidRDefault="00A46CF4" w:rsidP="00A01D1E">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4ECB5D5" w14:textId="77777777" w:rsidR="00A46CF4" w:rsidRPr="00204B45" w:rsidRDefault="00A46CF4" w:rsidP="00A01D1E">
            <w:pPr>
              <w:pStyle w:val="TAH"/>
            </w:pPr>
            <w:r w:rsidRPr="00204B45">
              <w:t>NR Cell</w:t>
            </w:r>
          </w:p>
        </w:tc>
      </w:tr>
      <w:tr w:rsidR="00A46CF4" w:rsidRPr="00204B45" w14:paraId="0590D563" w14:textId="77777777" w:rsidTr="00A01D1E">
        <w:trPr>
          <w:jc w:val="center"/>
        </w:trPr>
        <w:tc>
          <w:tcPr>
            <w:tcW w:w="1404" w:type="dxa"/>
            <w:vMerge/>
            <w:tcBorders>
              <w:left w:val="single" w:sz="4" w:space="0" w:color="auto"/>
              <w:bottom w:val="single" w:sz="4" w:space="0" w:color="auto"/>
              <w:right w:val="single" w:sz="4" w:space="0" w:color="auto"/>
            </w:tcBorders>
          </w:tcPr>
          <w:p w14:paraId="3C6D88EF" w14:textId="77777777" w:rsidR="00A46CF4" w:rsidRPr="00204B45" w:rsidRDefault="00A46CF4" w:rsidP="00A01D1E">
            <w:pPr>
              <w:pStyle w:val="TAC"/>
            </w:pPr>
          </w:p>
        </w:tc>
        <w:tc>
          <w:tcPr>
            <w:tcW w:w="2126" w:type="dxa"/>
            <w:vMerge/>
            <w:tcBorders>
              <w:left w:val="single" w:sz="4" w:space="0" w:color="auto"/>
              <w:bottom w:val="nil"/>
              <w:right w:val="single" w:sz="4" w:space="0" w:color="auto"/>
            </w:tcBorders>
          </w:tcPr>
          <w:p w14:paraId="512B03C0"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7A3BCF2A" w14:textId="77777777" w:rsidR="00A46CF4" w:rsidRPr="00204B45" w:rsidRDefault="00A46CF4" w:rsidP="00A01D1E">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6387661B" w14:textId="77777777" w:rsidR="00A46CF4" w:rsidRPr="00204B45" w:rsidRDefault="00A46CF4" w:rsidP="00A01D1E">
            <w:pPr>
              <w:pStyle w:val="TAH"/>
            </w:pPr>
            <w:r w:rsidRPr="00204B45">
              <w:t>RB allocation</w:t>
            </w:r>
          </w:p>
          <w:p w14:paraId="5C6510B8" w14:textId="77777777" w:rsidR="00A46CF4" w:rsidRPr="00204B45" w:rsidRDefault="00A46CF4" w:rsidP="00A01D1E">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2C3F46CD" w14:textId="77777777" w:rsidR="00A46CF4" w:rsidRPr="00204B45" w:rsidRDefault="00A46CF4" w:rsidP="00A01D1E">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28BE5CA" w14:textId="77777777" w:rsidR="00A46CF4" w:rsidRPr="00204B45" w:rsidRDefault="00A46CF4" w:rsidP="00A01D1E">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1BFB3C85" w14:textId="77777777" w:rsidR="00A46CF4" w:rsidRPr="00204B45" w:rsidRDefault="00A46CF4" w:rsidP="00A01D1E">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104D6E65" w14:textId="77777777" w:rsidR="00A46CF4" w:rsidRPr="00204B45" w:rsidRDefault="00A46CF4" w:rsidP="00A01D1E">
            <w:pPr>
              <w:pStyle w:val="TAH"/>
            </w:pPr>
            <w:r w:rsidRPr="00204B45">
              <w:t>P</w:t>
            </w:r>
            <w:r w:rsidRPr="00204B45">
              <w:rPr>
                <w:vertAlign w:val="subscript"/>
              </w:rPr>
              <w:t>NR</w:t>
            </w:r>
          </w:p>
        </w:tc>
      </w:tr>
      <w:tr w:rsidR="00A46CF4" w:rsidRPr="00204B45" w14:paraId="20017AE3"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hideMark/>
          </w:tcPr>
          <w:p w14:paraId="2056EF63" w14:textId="77777777" w:rsidR="00A46CF4" w:rsidRPr="00204B45" w:rsidRDefault="00A46CF4" w:rsidP="00A01D1E">
            <w:pPr>
              <w:pStyle w:val="TAC"/>
            </w:pPr>
            <w:r w:rsidRPr="00204B45">
              <w:t>1a-1h</w:t>
            </w:r>
          </w:p>
        </w:tc>
        <w:tc>
          <w:tcPr>
            <w:tcW w:w="2126" w:type="dxa"/>
            <w:tcBorders>
              <w:top w:val="single" w:sz="4" w:space="0" w:color="auto"/>
              <w:left w:val="single" w:sz="4" w:space="0" w:color="auto"/>
              <w:bottom w:val="nil"/>
              <w:right w:val="single" w:sz="4" w:space="0" w:color="auto"/>
            </w:tcBorders>
            <w:hideMark/>
          </w:tcPr>
          <w:p w14:paraId="422A7A30" w14:textId="77777777" w:rsidR="00A46CF4" w:rsidRPr="00204B45" w:rsidRDefault="00A46CF4" w:rsidP="00A01D1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729E5961" w14:textId="77777777" w:rsidR="00A46CF4" w:rsidRPr="00204B45" w:rsidRDefault="00A46CF4" w:rsidP="00A01D1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3FD7C531" w14:textId="77777777" w:rsidR="00A46CF4" w:rsidRPr="00204B45" w:rsidRDefault="00A46CF4" w:rsidP="00A01D1E">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53B4B274" w14:textId="77777777" w:rsidR="00A46CF4" w:rsidRPr="00204B45" w:rsidRDefault="00A46CF4" w:rsidP="00A01D1E">
            <w:pPr>
              <w:pStyle w:val="TAC"/>
            </w:pPr>
            <w:r w:rsidRPr="00204B45">
              <w:t>{-13, 12, 14, 17, 18, 19, 20, 23}</w:t>
            </w:r>
          </w:p>
        </w:tc>
        <w:tc>
          <w:tcPr>
            <w:tcW w:w="1275" w:type="dxa"/>
            <w:tcBorders>
              <w:top w:val="single" w:sz="4" w:space="0" w:color="auto"/>
              <w:left w:val="single" w:sz="4" w:space="0" w:color="auto"/>
              <w:bottom w:val="single" w:sz="4" w:space="0" w:color="auto"/>
              <w:right w:val="single" w:sz="4" w:space="0" w:color="auto"/>
            </w:tcBorders>
          </w:tcPr>
          <w:p w14:paraId="562EFB2F" w14:textId="77777777" w:rsidR="00A46CF4" w:rsidRPr="00204B45" w:rsidRDefault="00A46CF4" w:rsidP="00A01D1E">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63671B41" w14:textId="77777777" w:rsidR="00A46CF4" w:rsidRPr="00204B45" w:rsidRDefault="00A46CF4" w:rsidP="00A01D1E">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058D7D02" w14:textId="77777777" w:rsidR="00A46CF4" w:rsidRPr="00204B45" w:rsidRDefault="00A46CF4" w:rsidP="00A01D1E">
            <w:pPr>
              <w:pStyle w:val="TAC"/>
            </w:pPr>
            <w:r w:rsidRPr="00204B45">
              <w:t>{-13, 12, 14, 17, 18, 19, 23, 23}</w:t>
            </w:r>
          </w:p>
        </w:tc>
      </w:tr>
      <w:tr w:rsidR="00A46CF4" w:rsidRPr="00204B45" w14:paraId="2F36D36B"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tcPr>
          <w:p w14:paraId="73D4230A" w14:textId="77777777" w:rsidR="00A46CF4" w:rsidRPr="00204B45" w:rsidRDefault="00A46CF4" w:rsidP="00A01D1E">
            <w:pPr>
              <w:pStyle w:val="TAC"/>
            </w:pPr>
            <w:r w:rsidRPr="00204B45">
              <w:t>2a-2c</w:t>
            </w:r>
          </w:p>
        </w:tc>
        <w:tc>
          <w:tcPr>
            <w:tcW w:w="2126" w:type="dxa"/>
            <w:tcBorders>
              <w:top w:val="nil"/>
              <w:left w:val="single" w:sz="4" w:space="0" w:color="auto"/>
              <w:bottom w:val="nil"/>
              <w:right w:val="single" w:sz="4" w:space="0" w:color="auto"/>
            </w:tcBorders>
          </w:tcPr>
          <w:p w14:paraId="2C5128E6"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409AD98B" w14:textId="77777777" w:rsidR="00A46CF4" w:rsidRPr="00204B45" w:rsidRDefault="00A46CF4" w:rsidP="00A01D1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0F98891C" w14:textId="77777777" w:rsidR="00A46CF4" w:rsidRPr="00204B45" w:rsidRDefault="00A46CF4" w:rsidP="00A01D1E">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69D0A1F4" w14:textId="77777777" w:rsidR="00A46CF4" w:rsidRPr="00204B45" w:rsidRDefault="00A46CF4" w:rsidP="00A01D1E">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3E202FB" w14:textId="77777777" w:rsidR="00A46CF4" w:rsidRPr="00204B45" w:rsidRDefault="00A46CF4" w:rsidP="00A01D1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10991BE5" w14:textId="77777777" w:rsidR="00A46CF4" w:rsidRPr="00204B45" w:rsidRDefault="00A46CF4" w:rsidP="00A01D1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CCFE952" w14:textId="77777777" w:rsidR="00A46CF4" w:rsidRPr="00204B45" w:rsidRDefault="00A46CF4" w:rsidP="00A01D1E">
            <w:pPr>
              <w:pStyle w:val="TAC"/>
            </w:pPr>
            <w:r w:rsidRPr="00204B45">
              <w:t>{-10, 10, 15}</w:t>
            </w:r>
          </w:p>
        </w:tc>
      </w:tr>
      <w:tr w:rsidR="00A46CF4" w:rsidRPr="00204B45" w14:paraId="65E4883A"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tcPr>
          <w:p w14:paraId="65598789" w14:textId="77777777" w:rsidR="00A46CF4" w:rsidRPr="00204B45" w:rsidRDefault="00A46CF4" w:rsidP="00A01D1E">
            <w:pPr>
              <w:pStyle w:val="TAC"/>
            </w:pPr>
            <w:r w:rsidRPr="00204B45">
              <w:t>3a-3c</w:t>
            </w:r>
          </w:p>
        </w:tc>
        <w:tc>
          <w:tcPr>
            <w:tcW w:w="2126" w:type="dxa"/>
            <w:tcBorders>
              <w:top w:val="nil"/>
              <w:left w:val="single" w:sz="4" w:space="0" w:color="auto"/>
              <w:bottom w:val="nil"/>
              <w:right w:val="single" w:sz="4" w:space="0" w:color="auto"/>
            </w:tcBorders>
          </w:tcPr>
          <w:p w14:paraId="36B1808A"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529D0BF1" w14:textId="77777777" w:rsidR="00A46CF4" w:rsidRPr="00204B45" w:rsidRDefault="00A46CF4" w:rsidP="00A01D1E">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6DE00646" w14:textId="77777777" w:rsidR="00A46CF4" w:rsidRPr="00204B45" w:rsidRDefault="00A46CF4" w:rsidP="00A01D1E">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465D9095" w14:textId="77777777" w:rsidR="00A46CF4" w:rsidRPr="00204B45" w:rsidRDefault="00A46CF4" w:rsidP="00A01D1E">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E80865D" w14:textId="77777777" w:rsidR="00A46CF4" w:rsidRPr="00204B45" w:rsidRDefault="00A46CF4" w:rsidP="00A01D1E">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73AF5647" w14:textId="77777777" w:rsidR="00A46CF4" w:rsidRPr="00204B45" w:rsidRDefault="00A46CF4" w:rsidP="00A01D1E">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288DE059" w14:textId="77777777" w:rsidR="00A46CF4" w:rsidRPr="00204B45" w:rsidRDefault="00A46CF4" w:rsidP="00A01D1E">
            <w:pPr>
              <w:pStyle w:val="TAC"/>
            </w:pPr>
            <w:r w:rsidRPr="00204B45">
              <w:t>{-10, 10, 15}</w:t>
            </w:r>
          </w:p>
        </w:tc>
      </w:tr>
      <w:tr w:rsidR="00A46CF4" w:rsidRPr="00204B45" w14:paraId="58666302" w14:textId="77777777" w:rsidTr="00A01D1E">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B4B075E" w14:textId="77777777" w:rsidR="00A46CF4" w:rsidRPr="00204B45" w:rsidRDefault="00A46CF4" w:rsidP="00A01D1E">
            <w:pPr>
              <w:pStyle w:val="TAH"/>
            </w:pPr>
            <w:r w:rsidRPr="00204B45">
              <w:t>NR/E-UTRA Test Parameters for UE not supporting DPS</w:t>
            </w:r>
          </w:p>
        </w:tc>
      </w:tr>
      <w:tr w:rsidR="00A46CF4" w:rsidRPr="00204B45" w14:paraId="39F6650F" w14:textId="77777777" w:rsidTr="00A01D1E">
        <w:trPr>
          <w:jc w:val="center"/>
        </w:trPr>
        <w:tc>
          <w:tcPr>
            <w:tcW w:w="1404" w:type="dxa"/>
            <w:vMerge w:val="restart"/>
            <w:tcBorders>
              <w:top w:val="single" w:sz="4" w:space="0" w:color="auto"/>
              <w:left w:val="single" w:sz="4" w:space="0" w:color="auto"/>
              <w:right w:val="single" w:sz="4" w:space="0" w:color="auto"/>
            </w:tcBorders>
          </w:tcPr>
          <w:p w14:paraId="6AF136F7" w14:textId="77777777" w:rsidR="00A46CF4" w:rsidRPr="00204B45" w:rsidRDefault="00A46CF4" w:rsidP="00A01D1E">
            <w:pPr>
              <w:pStyle w:val="TAC"/>
            </w:pPr>
            <w:r w:rsidRPr="00204B45">
              <w:t>Test ID</w:t>
            </w:r>
          </w:p>
          <w:p w14:paraId="42D68982" w14:textId="77777777" w:rsidR="00A46CF4" w:rsidRPr="00204B45" w:rsidRDefault="00A46CF4" w:rsidP="00A01D1E">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3B6609BB" w14:textId="77777777" w:rsidR="00A46CF4" w:rsidRPr="00204B45" w:rsidRDefault="00A46CF4" w:rsidP="00A01D1E">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54902C0A" w14:textId="77777777" w:rsidR="00A46CF4" w:rsidRPr="00204B45" w:rsidRDefault="00A46CF4" w:rsidP="00A01D1E">
            <w:pPr>
              <w:pStyle w:val="TAH"/>
            </w:pPr>
            <w:r w:rsidRPr="00204B45">
              <w:t>EN-DC Uplink Configuration</w:t>
            </w:r>
          </w:p>
        </w:tc>
      </w:tr>
      <w:tr w:rsidR="00A46CF4" w:rsidRPr="00204B45" w14:paraId="11824E91" w14:textId="77777777" w:rsidTr="00A01D1E">
        <w:trPr>
          <w:jc w:val="center"/>
        </w:trPr>
        <w:tc>
          <w:tcPr>
            <w:tcW w:w="1404" w:type="dxa"/>
            <w:vMerge/>
            <w:tcBorders>
              <w:left w:val="single" w:sz="4" w:space="0" w:color="auto"/>
              <w:right w:val="single" w:sz="4" w:space="0" w:color="auto"/>
            </w:tcBorders>
          </w:tcPr>
          <w:p w14:paraId="3C8FB9BB" w14:textId="77777777" w:rsidR="00A46CF4" w:rsidRPr="00204B45" w:rsidRDefault="00A46CF4" w:rsidP="00A01D1E">
            <w:pPr>
              <w:pStyle w:val="TAC"/>
            </w:pPr>
          </w:p>
        </w:tc>
        <w:tc>
          <w:tcPr>
            <w:tcW w:w="2126" w:type="dxa"/>
            <w:vMerge/>
            <w:tcBorders>
              <w:left w:val="single" w:sz="4" w:space="0" w:color="auto"/>
              <w:right w:val="single" w:sz="4" w:space="0" w:color="auto"/>
            </w:tcBorders>
          </w:tcPr>
          <w:p w14:paraId="70D50722" w14:textId="77777777" w:rsidR="00A46CF4" w:rsidRPr="00204B45" w:rsidRDefault="00A46CF4" w:rsidP="00A01D1E">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77F9924" w14:textId="77777777" w:rsidR="00A46CF4" w:rsidRPr="00204B45" w:rsidRDefault="00A46CF4" w:rsidP="00A01D1E">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522C23C" w14:textId="77777777" w:rsidR="00A46CF4" w:rsidRPr="00204B45" w:rsidRDefault="00A46CF4" w:rsidP="00A01D1E">
            <w:pPr>
              <w:pStyle w:val="TAH"/>
            </w:pPr>
            <w:r w:rsidRPr="00204B45">
              <w:t>NR Cell</w:t>
            </w:r>
          </w:p>
        </w:tc>
      </w:tr>
      <w:tr w:rsidR="00A46CF4" w:rsidRPr="00204B45" w14:paraId="75233E70" w14:textId="77777777" w:rsidTr="00A01D1E">
        <w:trPr>
          <w:jc w:val="center"/>
        </w:trPr>
        <w:tc>
          <w:tcPr>
            <w:tcW w:w="1404" w:type="dxa"/>
            <w:vMerge/>
            <w:tcBorders>
              <w:left w:val="single" w:sz="4" w:space="0" w:color="auto"/>
              <w:bottom w:val="single" w:sz="4" w:space="0" w:color="auto"/>
              <w:right w:val="single" w:sz="4" w:space="0" w:color="auto"/>
            </w:tcBorders>
          </w:tcPr>
          <w:p w14:paraId="4F0CD130" w14:textId="77777777" w:rsidR="00A46CF4" w:rsidRPr="00204B45" w:rsidRDefault="00A46CF4" w:rsidP="00A01D1E">
            <w:pPr>
              <w:pStyle w:val="TAC"/>
            </w:pPr>
          </w:p>
        </w:tc>
        <w:tc>
          <w:tcPr>
            <w:tcW w:w="2126" w:type="dxa"/>
            <w:vMerge/>
            <w:tcBorders>
              <w:left w:val="single" w:sz="4" w:space="0" w:color="auto"/>
              <w:bottom w:val="nil"/>
              <w:right w:val="single" w:sz="4" w:space="0" w:color="auto"/>
            </w:tcBorders>
          </w:tcPr>
          <w:p w14:paraId="39C20756"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63A05378" w14:textId="77777777" w:rsidR="00A46CF4" w:rsidRPr="00204B45" w:rsidRDefault="00A46CF4" w:rsidP="00A01D1E">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18AF0BA5" w14:textId="77777777" w:rsidR="00A46CF4" w:rsidRPr="00204B45" w:rsidRDefault="00A46CF4" w:rsidP="00A01D1E">
            <w:pPr>
              <w:pStyle w:val="TAH"/>
            </w:pPr>
            <w:r w:rsidRPr="00204B45">
              <w:t>RB allocation</w:t>
            </w:r>
          </w:p>
          <w:p w14:paraId="0E5E85BF" w14:textId="77777777" w:rsidR="00A46CF4" w:rsidRPr="00204B45" w:rsidRDefault="00A46CF4" w:rsidP="00A01D1E">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5B3DAAD4" w14:textId="77777777" w:rsidR="00A46CF4" w:rsidRPr="00204B45" w:rsidRDefault="00A46CF4" w:rsidP="00A01D1E">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7CF7AED" w14:textId="77777777" w:rsidR="00A46CF4" w:rsidRPr="00204B45" w:rsidRDefault="00A46CF4" w:rsidP="00A01D1E">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1DABD63A" w14:textId="77777777" w:rsidR="00A46CF4" w:rsidRPr="00204B45" w:rsidRDefault="00A46CF4" w:rsidP="00A01D1E">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644639C6" w14:textId="77777777" w:rsidR="00A46CF4" w:rsidRPr="00204B45" w:rsidRDefault="00A46CF4" w:rsidP="00A01D1E">
            <w:pPr>
              <w:pStyle w:val="TAH"/>
            </w:pPr>
            <w:r w:rsidRPr="00204B45">
              <w:t>P</w:t>
            </w:r>
            <w:r w:rsidRPr="00204B45">
              <w:rPr>
                <w:vertAlign w:val="subscript"/>
              </w:rPr>
              <w:t>NR</w:t>
            </w:r>
          </w:p>
        </w:tc>
      </w:tr>
      <w:tr w:rsidR="00A46CF4" w:rsidRPr="00204B45" w14:paraId="7130A674"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hideMark/>
          </w:tcPr>
          <w:p w14:paraId="641F42E6" w14:textId="77777777" w:rsidR="00A46CF4" w:rsidRPr="00204B45" w:rsidRDefault="00A46CF4" w:rsidP="00A01D1E">
            <w:pPr>
              <w:pStyle w:val="TAC"/>
            </w:pPr>
            <w:r w:rsidRPr="00204B45">
              <w:t>1-1d</w:t>
            </w:r>
          </w:p>
        </w:tc>
        <w:tc>
          <w:tcPr>
            <w:tcW w:w="2126" w:type="dxa"/>
            <w:tcBorders>
              <w:top w:val="single" w:sz="4" w:space="0" w:color="auto"/>
              <w:left w:val="single" w:sz="4" w:space="0" w:color="auto"/>
              <w:bottom w:val="nil"/>
              <w:right w:val="single" w:sz="4" w:space="0" w:color="auto"/>
            </w:tcBorders>
            <w:hideMark/>
          </w:tcPr>
          <w:p w14:paraId="1E566745" w14:textId="77777777" w:rsidR="00A46CF4" w:rsidRPr="00204B45" w:rsidRDefault="00A46CF4" w:rsidP="00A01D1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73C48340" w14:textId="77777777" w:rsidR="00A46CF4" w:rsidRPr="00204B45" w:rsidRDefault="00A46CF4" w:rsidP="00A01D1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4EC2F80" w14:textId="77777777" w:rsidR="00A46CF4" w:rsidRPr="00204B45" w:rsidRDefault="00A46CF4" w:rsidP="00A01D1E">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03E72815" w14:textId="77777777" w:rsidR="00A46CF4" w:rsidRPr="00204B45" w:rsidRDefault="00A46CF4" w:rsidP="00A01D1E">
            <w:pPr>
              <w:pStyle w:val="TAC"/>
            </w:pPr>
            <w:r w:rsidRPr="00204B45">
              <w:t>{-10, 10, 15, 23}</w:t>
            </w:r>
          </w:p>
        </w:tc>
        <w:tc>
          <w:tcPr>
            <w:tcW w:w="1275" w:type="dxa"/>
            <w:tcBorders>
              <w:top w:val="single" w:sz="4" w:space="0" w:color="auto"/>
              <w:left w:val="single" w:sz="4" w:space="0" w:color="auto"/>
              <w:bottom w:val="single" w:sz="4" w:space="0" w:color="auto"/>
              <w:right w:val="single" w:sz="4" w:space="0" w:color="auto"/>
            </w:tcBorders>
          </w:tcPr>
          <w:p w14:paraId="55F9544A" w14:textId="77777777" w:rsidR="00A46CF4" w:rsidRPr="00204B45" w:rsidRDefault="00A46CF4" w:rsidP="00A01D1E">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9239098" w14:textId="77777777" w:rsidR="00A46CF4" w:rsidRPr="00204B45" w:rsidRDefault="00A46CF4" w:rsidP="00A01D1E">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446EFEC5" w14:textId="77777777" w:rsidR="00A46CF4" w:rsidRPr="00204B45" w:rsidRDefault="00A46CF4" w:rsidP="00A01D1E">
            <w:pPr>
              <w:pStyle w:val="TAC"/>
            </w:pPr>
            <w:r w:rsidRPr="00204B45">
              <w:t>{-10, 10, 15, 23}</w:t>
            </w:r>
          </w:p>
        </w:tc>
      </w:tr>
      <w:tr w:rsidR="00A46CF4" w:rsidRPr="00204B45" w14:paraId="24E87602"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tcPr>
          <w:p w14:paraId="726E96A4" w14:textId="77777777" w:rsidR="00A46CF4" w:rsidRPr="00204B45" w:rsidRDefault="00A46CF4" w:rsidP="00A01D1E">
            <w:pPr>
              <w:pStyle w:val="TAC"/>
            </w:pPr>
            <w:r w:rsidRPr="00204B45">
              <w:t>2a-2c</w:t>
            </w:r>
          </w:p>
        </w:tc>
        <w:tc>
          <w:tcPr>
            <w:tcW w:w="2126" w:type="dxa"/>
            <w:tcBorders>
              <w:top w:val="nil"/>
              <w:left w:val="single" w:sz="4" w:space="0" w:color="auto"/>
              <w:bottom w:val="nil"/>
              <w:right w:val="single" w:sz="4" w:space="0" w:color="auto"/>
            </w:tcBorders>
          </w:tcPr>
          <w:p w14:paraId="1795FE01"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703E198B" w14:textId="77777777" w:rsidR="00A46CF4" w:rsidRPr="00204B45" w:rsidRDefault="00A46CF4" w:rsidP="00A01D1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966D7A5" w14:textId="77777777" w:rsidR="00A46CF4" w:rsidRPr="00204B45" w:rsidRDefault="00A46CF4" w:rsidP="00A01D1E">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196B8905" w14:textId="77777777" w:rsidR="00A46CF4" w:rsidRPr="00204B45" w:rsidRDefault="00A46CF4" w:rsidP="00A01D1E">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4D744182" w14:textId="77777777" w:rsidR="00A46CF4" w:rsidRPr="00204B45" w:rsidRDefault="00A46CF4" w:rsidP="00A01D1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001F704" w14:textId="77777777" w:rsidR="00A46CF4" w:rsidRPr="00204B45" w:rsidRDefault="00A46CF4" w:rsidP="00A01D1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66DFF4F" w14:textId="77777777" w:rsidR="00A46CF4" w:rsidRPr="00204B45" w:rsidRDefault="00A46CF4" w:rsidP="00A01D1E">
            <w:pPr>
              <w:pStyle w:val="TAC"/>
            </w:pPr>
            <w:r w:rsidRPr="00204B45">
              <w:t>{-10, 10, 15}</w:t>
            </w:r>
          </w:p>
        </w:tc>
      </w:tr>
      <w:tr w:rsidR="00A46CF4" w:rsidRPr="00204B45" w14:paraId="2ACB6C87" w14:textId="77777777" w:rsidTr="00A01D1E">
        <w:trPr>
          <w:jc w:val="center"/>
        </w:trPr>
        <w:tc>
          <w:tcPr>
            <w:tcW w:w="1404" w:type="dxa"/>
            <w:tcBorders>
              <w:top w:val="single" w:sz="4" w:space="0" w:color="auto"/>
              <w:left w:val="single" w:sz="4" w:space="0" w:color="auto"/>
              <w:bottom w:val="single" w:sz="4" w:space="0" w:color="auto"/>
              <w:right w:val="single" w:sz="4" w:space="0" w:color="auto"/>
            </w:tcBorders>
          </w:tcPr>
          <w:p w14:paraId="0503F92E" w14:textId="77777777" w:rsidR="00A46CF4" w:rsidRPr="00204B45" w:rsidRDefault="00A46CF4" w:rsidP="00A01D1E">
            <w:pPr>
              <w:pStyle w:val="TAC"/>
            </w:pPr>
            <w:r w:rsidRPr="00204B45">
              <w:t>3a-3c</w:t>
            </w:r>
          </w:p>
        </w:tc>
        <w:tc>
          <w:tcPr>
            <w:tcW w:w="2126" w:type="dxa"/>
            <w:tcBorders>
              <w:top w:val="nil"/>
              <w:left w:val="single" w:sz="4" w:space="0" w:color="auto"/>
              <w:bottom w:val="nil"/>
              <w:right w:val="single" w:sz="4" w:space="0" w:color="auto"/>
            </w:tcBorders>
          </w:tcPr>
          <w:p w14:paraId="047B1402" w14:textId="77777777" w:rsidR="00A46CF4" w:rsidRPr="00204B45" w:rsidRDefault="00A46CF4" w:rsidP="00A01D1E">
            <w:pPr>
              <w:pStyle w:val="TAC"/>
            </w:pPr>
          </w:p>
        </w:tc>
        <w:tc>
          <w:tcPr>
            <w:tcW w:w="1418" w:type="dxa"/>
            <w:tcBorders>
              <w:top w:val="single" w:sz="4" w:space="0" w:color="auto"/>
              <w:left w:val="single" w:sz="4" w:space="0" w:color="auto"/>
              <w:bottom w:val="single" w:sz="4" w:space="0" w:color="auto"/>
              <w:right w:val="single" w:sz="4" w:space="0" w:color="auto"/>
            </w:tcBorders>
          </w:tcPr>
          <w:p w14:paraId="00BB5058" w14:textId="77777777" w:rsidR="00A46CF4" w:rsidRPr="00204B45" w:rsidRDefault="00A46CF4" w:rsidP="00A01D1E">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2D05FB9D" w14:textId="77777777" w:rsidR="00A46CF4" w:rsidRPr="00204B45" w:rsidRDefault="00A46CF4" w:rsidP="00A01D1E">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59927FFD" w14:textId="77777777" w:rsidR="00A46CF4" w:rsidRPr="00204B45" w:rsidRDefault="00A46CF4" w:rsidP="00A01D1E">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6444FCF7" w14:textId="77777777" w:rsidR="00A46CF4" w:rsidRPr="00204B45" w:rsidRDefault="00A46CF4" w:rsidP="00A01D1E">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45A96F0A" w14:textId="77777777" w:rsidR="00A46CF4" w:rsidRPr="00204B45" w:rsidRDefault="00A46CF4" w:rsidP="00A01D1E">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1015AE46" w14:textId="77777777" w:rsidR="00A46CF4" w:rsidRPr="00204B45" w:rsidRDefault="00A46CF4" w:rsidP="00A01D1E">
            <w:pPr>
              <w:pStyle w:val="TAC"/>
            </w:pPr>
            <w:r w:rsidRPr="00204B45">
              <w:t>{-10, 10, 15}</w:t>
            </w:r>
          </w:p>
        </w:tc>
      </w:tr>
      <w:tr w:rsidR="00A46CF4" w:rsidRPr="00204B45" w14:paraId="68E9C2C7" w14:textId="77777777" w:rsidTr="00A01D1E">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90F3A41" w14:textId="77777777" w:rsidR="00A46CF4" w:rsidRPr="00204B45" w:rsidRDefault="00A46CF4" w:rsidP="00A01D1E">
            <w:pPr>
              <w:pStyle w:val="TAN"/>
            </w:pPr>
            <w:r w:rsidRPr="00204B45">
              <w:t>NOTE 1:</w:t>
            </w:r>
            <w:r w:rsidRPr="00204B45">
              <w:tab/>
              <w:t>The specific configuration of each RB allocation is defined in Table 6.1-1 in TS 38.521-1 [8].</w:t>
            </w:r>
          </w:p>
          <w:p w14:paraId="383AA6D5" w14:textId="77777777" w:rsidR="00A46CF4" w:rsidRPr="00204B45" w:rsidRDefault="00A46CF4" w:rsidP="00A01D1E">
            <w:pPr>
              <w:pStyle w:val="TAN"/>
            </w:pPr>
            <w:r w:rsidRPr="00204B45">
              <w:t>NOTE 2:</w:t>
            </w:r>
            <w:r w:rsidRPr="00204B45">
              <w:tab/>
              <w:t>The specific configuration of each RB allocation is defined in Table 6.1-1 in current specification.</w:t>
            </w:r>
          </w:p>
          <w:p w14:paraId="3D1EFD57" w14:textId="77777777" w:rsidR="00A46CF4" w:rsidRPr="00204B45" w:rsidRDefault="00A46CF4" w:rsidP="00A01D1E">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6AE233C4" w14:textId="77777777" w:rsidR="00A46CF4" w:rsidRPr="00204B45" w:rsidRDefault="00A46CF4" w:rsidP="00A46CF4"/>
    <w:p w14:paraId="02E8E07D" w14:textId="77777777" w:rsidR="00A46CF4" w:rsidRPr="00204B45" w:rsidRDefault="00A46CF4" w:rsidP="00A46CF4">
      <w:pPr>
        <w:pStyle w:val="TH"/>
      </w:pPr>
      <w:r w:rsidRPr="00204B45">
        <w:t xml:space="preserve">Table </w:t>
      </w:r>
      <w:r w:rsidRPr="00204B45">
        <w:rPr>
          <w:rFonts w:eastAsia="MS Mincho"/>
        </w:rPr>
        <w:t>6.2B.4.1.3.4.1</w:t>
      </w:r>
      <w:r w:rsidRPr="00204B45">
        <w:t>-2: Void</w:t>
      </w:r>
    </w:p>
    <w:p w14:paraId="3AF8DFAC" w14:textId="77777777" w:rsidR="00A46CF4" w:rsidRPr="00204B45" w:rsidRDefault="00A46CF4" w:rsidP="00A46CF4"/>
    <w:p w14:paraId="78A98F2B" w14:textId="77777777" w:rsidR="00A46CF4" w:rsidRPr="00204B45" w:rsidRDefault="00A46CF4" w:rsidP="00A46CF4">
      <w:pPr>
        <w:pStyle w:val="B10"/>
      </w:pPr>
      <w:r w:rsidRPr="00204B45">
        <w:t>1.</w:t>
      </w:r>
      <w:r w:rsidRPr="00204B45">
        <w:tab/>
        <w:t>Connect the SS to the UE antenna connectors as shown in [6] TS 38.508-1 A.3.1.2.1 for SS diagram and A.3.2.1 for UE diagram.</w:t>
      </w:r>
    </w:p>
    <w:p w14:paraId="1BE6529E" w14:textId="77777777" w:rsidR="00A46CF4" w:rsidRPr="00204B45" w:rsidRDefault="00A46CF4" w:rsidP="00A46CF4">
      <w:pPr>
        <w:pStyle w:val="B10"/>
      </w:pPr>
      <w:r w:rsidRPr="00204B45">
        <w:lastRenderedPageBreak/>
        <w:t>2.</w:t>
      </w:r>
      <w:r w:rsidRPr="00204B45">
        <w:tab/>
        <w:t>The parameter settings for the E-UTRA cell are set up according to TS 36.508 [11] clause 4.4.3, and the parameter settings for the NR cell are set up according to TS 38.508-1 [6] clause 4.4.3.</w:t>
      </w:r>
    </w:p>
    <w:p w14:paraId="6DFC43BF" w14:textId="77777777" w:rsidR="00A46CF4" w:rsidRPr="00204B45" w:rsidRDefault="00A46CF4" w:rsidP="00A46CF4">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01BFFA1D" w14:textId="77777777" w:rsidR="00A46CF4" w:rsidRPr="00204B45" w:rsidRDefault="00A46CF4" w:rsidP="00A46CF4">
      <w:pPr>
        <w:pStyle w:val="B10"/>
      </w:pPr>
      <w:r w:rsidRPr="00204B45">
        <w:t>4.</w:t>
      </w:r>
      <w:r w:rsidRPr="00204B45">
        <w:tab/>
        <w:t>The UL Reference Measurement channels are TS 36.521-1 [10] Annex A.2 and TS 38.521-1 [8] Annex A.2 for E-UTRA CG and NR CG respectively.</w:t>
      </w:r>
    </w:p>
    <w:p w14:paraId="3CEAEA99" w14:textId="77777777" w:rsidR="00A46CF4" w:rsidRPr="00204B45" w:rsidRDefault="00A46CF4" w:rsidP="00A46CF4">
      <w:pPr>
        <w:pStyle w:val="B10"/>
      </w:pPr>
      <w:r w:rsidRPr="00204B45">
        <w:t>5.</w:t>
      </w:r>
      <w:r w:rsidRPr="00204B45">
        <w:tab/>
        <w:t>Propagation conditions are set according to TS 36.521-1 [10] Annex B.0 and TS 38.521-1 [8] Annex B.0 for E-UTRA CG and NR CG respectively.</w:t>
      </w:r>
    </w:p>
    <w:p w14:paraId="1B36D50A" w14:textId="77777777" w:rsidR="00A46CF4" w:rsidRPr="00204B45" w:rsidRDefault="00A46CF4" w:rsidP="00A46CF4">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6.2B.4.1.3.4.3.</w:t>
      </w:r>
    </w:p>
    <w:p w14:paraId="2197A8DE" w14:textId="77777777" w:rsidR="00A46CF4" w:rsidRPr="00204B45" w:rsidRDefault="00A46CF4" w:rsidP="00A46CF4">
      <w:pPr>
        <w:pStyle w:val="B10"/>
      </w:pPr>
      <w:r w:rsidRPr="00204B45">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2360405" w14:textId="77777777" w:rsidR="00A46CF4" w:rsidRPr="00204B45" w:rsidRDefault="00A46CF4" w:rsidP="00A46CF4">
      <w:pPr>
        <w:pStyle w:val="H6"/>
      </w:pPr>
      <w:r w:rsidRPr="00204B45">
        <w:t>6.2B.4.1.3.4.2</w:t>
      </w:r>
      <w:r w:rsidRPr="00204B45">
        <w:tab/>
        <w:t>Test procedure</w:t>
      </w:r>
    </w:p>
    <w:p w14:paraId="7D451692" w14:textId="77777777" w:rsidR="00A46CF4" w:rsidRPr="00204B45" w:rsidRDefault="00A46CF4" w:rsidP="00A46CF4">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5E7FC850" w14:textId="77777777" w:rsidR="00A46CF4" w:rsidRPr="00204B45" w:rsidRDefault="00A46CF4" w:rsidP="00A46CF4">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673486D8" w14:textId="77777777" w:rsidR="00A46CF4" w:rsidRPr="00204B45" w:rsidRDefault="00A46CF4" w:rsidP="00A46CF4">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 only slots consisting of only UL symbols are under test.</w:t>
      </w:r>
    </w:p>
    <w:p w14:paraId="6525E7E1" w14:textId="77777777" w:rsidR="00A46CF4" w:rsidRPr="00204B45" w:rsidRDefault="00A46CF4" w:rsidP="00A46CF4">
      <w:pPr>
        <w:pStyle w:val="H6"/>
      </w:pPr>
      <w:r w:rsidRPr="00204B45">
        <w:t>6.2B.4.1.3.4.3</w:t>
      </w:r>
      <w:r w:rsidRPr="00204B45">
        <w:tab/>
        <w:t>Message contents</w:t>
      </w:r>
    </w:p>
    <w:p w14:paraId="7A3D93A7" w14:textId="77777777" w:rsidR="00A46CF4" w:rsidRPr="00204B45" w:rsidRDefault="00A46CF4" w:rsidP="00A46CF4">
      <w:r w:rsidRPr="00204B45">
        <w:t>Message contents are according to TS 36.508 [11] clause 4.6.1 and TS 38.508-1 [6] clause 4.6.1 with the following exceptions.</w:t>
      </w:r>
    </w:p>
    <w:p w14:paraId="2756639B" w14:textId="77777777" w:rsidR="00A46CF4" w:rsidRPr="00204B45" w:rsidRDefault="00A46CF4" w:rsidP="00A46CF4">
      <w:pPr>
        <w:pStyle w:val="TH"/>
      </w:pPr>
      <w:r w:rsidRPr="00204B45">
        <w:t xml:space="preserve">Table 6.2B.4.1.3.4.3-1: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46CF4" w:rsidRPr="00204B45" w14:paraId="588688AF" w14:textId="77777777" w:rsidTr="00A01D1E">
        <w:trPr>
          <w:gridBefore w:val="1"/>
          <w:wBefore w:w="9" w:type="dxa"/>
        </w:trPr>
        <w:tc>
          <w:tcPr>
            <w:tcW w:w="9738" w:type="dxa"/>
            <w:gridSpan w:val="4"/>
          </w:tcPr>
          <w:p w14:paraId="3838078D" w14:textId="77777777" w:rsidR="00A46CF4" w:rsidRPr="00204B45" w:rsidRDefault="00A46CF4" w:rsidP="00A01D1E">
            <w:pPr>
              <w:pStyle w:val="TAL"/>
            </w:pPr>
            <w:r w:rsidRPr="00204B45">
              <w:t>Derivation Path: TS 36.508 [11], Table 4.6.1-8</w:t>
            </w:r>
          </w:p>
        </w:tc>
      </w:tr>
      <w:tr w:rsidR="00A46CF4" w:rsidRPr="00204B45" w14:paraId="3134F78B" w14:textId="77777777" w:rsidTr="00A01D1E">
        <w:tblPrEx>
          <w:tblCellMar>
            <w:left w:w="108" w:type="dxa"/>
            <w:right w:w="108" w:type="dxa"/>
          </w:tblCellMar>
        </w:tblPrEx>
        <w:tc>
          <w:tcPr>
            <w:tcW w:w="4503" w:type="dxa"/>
            <w:gridSpan w:val="2"/>
          </w:tcPr>
          <w:p w14:paraId="3C3680F5" w14:textId="77777777" w:rsidR="00A46CF4" w:rsidRPr="00204B45" w:rsidRDefault="00A46CF4" w:rsidP="00A01D1E">
            <w:pPr>
              <w:pStyle w:val="TAH"/>
            </w:pPr>
            <w:r w:rsidRPr="00204B45">
              <w:t>Information Element</w:t>
            </w:r>
          </w:p>
        </w:tc>
        <w:tc>
          <w:tcPr>
            <w:tcW w:w="1417" w:type="dxa"/>
          </w:tcPr>
          <w:p w14:paraId="11FE199D" w14:textId="77777777" w:rsidR="00A46CF4" w:rsidRPr="00204B45" w:rsidRDefault="00A46CF4" w:rsidP="00A01D1E">
            <w:pPr>
              <w:pStyle w:val="TAH"/>
            </w:pPr>
            <w:r w:rsidRPr="00204B45">
              <w:t>Value/remark</w:t>
            </w:r>
          </w:p>
        </w:tc>
        <w:tc>
          <w:tcPr>
            <w:tcW w:w="2126" w:type="dxa"/>
          </w:tcPr>
          <w:p w14:paraId="5C295102" w14:textId="77777777" w:rsidR="00A46CF4" w:rsidRPr="00204B45" w:rsidRDefault="00A46CF4" w:rsidP="00A01D1E">
            <w:pPr>
              <w:pStyle w:val="TAH"/>
            </w:pPr>
            <w:r w:rsidRPr="00204B45">
              <w:t>Comment</w:t>
            </w:r>
          </w:p>
        </w:tc>
        <w:tc>
          <w:tcPr>
            <w:tcW w:w="1701" w:type="dxa"/>
          </w:tcPr>
          <w:p w14:paraId="3815A3AD" w14:textId="77777777" w:rsidR="00A46CF4" w:rsidRPr="00204B45" w:rsidRDefault="00A46CF4" w:rsidP="00A01D1E">
            <w:pPr>
              <w:pStyle w:val="TAH"/>
            </w:pPr>
            <w:r w:rsidRPr="00204B45">
              <w:t>Condition</w:t>
            </w:r>
          </w:p>
        </w:tc>
      </w:tr>
      <w:tr w:rsidR="00A46CF4" w:rsidRPr="00204B45" w14:paraId="429C626E"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8096537" w14:textId="77777777" w:rsidR="00A46CF4" w:rsidRPr="00204B45" w:rsidRDefault="00A46CF4" w:rsidP="00A01D1E">
            <w:pPr>
              <w:pStyle w:val="TAL"/>
            </w:pPr>
            <w:r w:rsidRPr="00204B45">
              <w:t xml:space="preserve">                        tdm-PatternConfig-r15 CHOICE{</w:t>
            </w:r>
          </w:p>
        </w:tc>
        <w:tc>
          <w:tcPr>
            <w:tcW w:w="1417" w:type="dxa"/>
          </w:tcPr>
          <w:p w14:paraId="7B7CC106" w14:textId="77777777" w:rsidR="00A46CF4" w:rsidRPr="00204B45" w:rsidRDefault="00A46CF4" w:rsidP="00A01D1E">
            <w:pPr>
              <w:pStyle w:val="TAL"/>
              <w:rPr>
                <w:rFonts w:eastAsia="MS Mincho"/>
              </w:rPr>
            </w:pPr>
          </w:p>
        </w:tc>
        <w:tc>
          <w:tcPr>
            <w:tcW w:w="2126" w:type="dxa"/>
          </w:tcPr>
          <w:p w14:paraId="7C05FF68" w14:textId="77777777" w:rsidR="00A46CF4" w:rsidRPr="00204B45" w:rsidRDefault="00A46CF4" w:rsidP="00A01D1E">
            <w:pPr>
              <w:pStyle w:val="TAL"/>
            </w:pPr>
          </w:p>
        </w:tc>
        <w:tc>
          <w:tcPr>
            <w:tcW w:w="1701" w:type="dxa"/>
          </w:tcPr>
          <w:p w14:paraId="0D243F48" w14:textId="77777777" w:rsidR="00A46CF4" w:rsidRPr="00204B45" w:rsidRDefault="00A46CF4" w:rsidP="00A01D1E">
            <w:pPr>
              <w:pStyle w:val="TAL"/>
            </w:pPr>
          </w:p>
        </w:tc>
      </w:tr>
      <w:tr w:rsidR="00A46CF4" w:rsidRPr="00204B45" w14:paraId="78CAA8BC"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478F56C" w14:textId="77777777" w:rsidR="00A46CF4" w:rsidRPr="00204B45" w:rsidRDefault="00A46CF4" w:rsidP="00A01D1E">
            <w:pPr>
              <w:pStyle w:val="TAL"/>
            </w:pPr>
            <w:r w:rsidRPr="00204B45">
              <w:t xml:space="preserve">                          setup SEQUENCE {</w:t>
            </w:r>
          </w:p>
        </w:tc>
        <w:tc>
          <w:tcPr>
            <w:tcW w:w="1417" w:type="dxa"/>
          </w:tcPr>
          <w:p w14:paraId="2F6BF372" w14:textId="77777777" w:rsidR="00A46CF4" w:rsidRPr="00204B45" w:rsidRDefault="00A46CF4" w:rsidP="00A01D1E">
            <w:pPr>
              <w:pStyle w:val="TAL"/>
              <w:rPr>
                <w:rFonts w:eastAsia="MS Mincho"/>
              </w:rPr>
            </w:pPr>
          </w:p>
        </w:tc>
        <w:tc>
          <w:tcPr>
            <w:tcW w:w="2126" w:type="dxa"/>
          </w:tcPr>
          <w:p w14:paraId="5B6733A1" w14:textId="77777777" w:rsidR="00A46CF4" w:rsidRPr="00204B45" w:rsidRDefault="00A46CF4" w:rsidP="00A01D1E">
            <w:pPr>
              <w:pStyle w:val="TAL"/>
            </w:pPr>
          </w:p>
        </w:tc>
        <w:tc>
          <w:tcPr>
            <w:tcW w:w="1701" w:type="dxa"/>
          </w:tcPr>
          <w:p w14:paraId="213491D0" w14:textId="77777777" w:rsidR="00A46CF4" w:rsidRPr="00204B45" w:rsidRDefault="00A46CF4" w:rsidP="00A01D1E">
            <w:pPr>
              <w:pStyle w:val="TAL"/>
            </w:pPr>
          </w:p>
        </w:tc>
      </w:tr>
      <w:tr w:rsidR="00A46CF4" w:rsidRPr="00204B45" w14:paraId="7CCD5BA1"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1B81BC7" w14:textId="77777777" w:rsidR="00A46CF4" w:rsidRPr="00204B45" w:rsidRDefault="00A46CF4" w:rsidP="00A01D1E">
            <w:pPr>
              <w:pStyle w:val="TAL"/>
            </w:pPr>
            <w:r w:rsidRPr="00204B45">
              <w:t xml:space="preserve">                            subframeAssignment-r15</w:t>
            </w:r>
          </w:p>
        </w:tc>
        <w:tc>
          <w:tcPr>
            <w:tcW w:w="1417" w:type="dxa"/>
          </w:tcPr>
          <w:p w14:paraId="5F0E4EEC" w14:textId="77777777" w:rsidR="00A46CF4" w:rsidRPr="00204B45" w:rsidRDefault="00A46CF4" w:rsidP="00A01D1E">
            <w:pPr>
              <w:pStyle w:val="TAL"/>
              <w:rPr>
                <w:rFonts w:eastAsia="MS Mincho"/>
              </w:rPr>
            </w:pPr>
            <w:r w:rsidRPr="00204B45">
              <w:rPr>
                <w:rFonts w:eastAsia="MS Mincho"/>
              </w:rPr>
              <w:t>sa2</w:t>
            </w:r>
          </w:p>
        </w:tc>
        <w:tc>
          <w:tcPr>
            <w:tcW w:w="2126" w:type="dxa"/>
          </w:tcPr>
          <w:p w14:paraId="42F6A553" w14:textId="77777777" w:rsidR="00A46CF4" w:rsidRPr="00204B45" w:rsidRDefault="00A46CF4" w:rsidP="00A01D1E">
            <w:pPr>
              <w:pStyle w:val="TAL"/>
            </w:pPr>
          </w:p>
        </w:tc>
        <w:tc>
          <w:tcPr>
            <w:tcW w:w="1701" w:type="dxa"/>
          </w:tcPr>
          <w:p w14:paraId="0B314915" w14:textId="77777777" w:rsidR="00A46CF4" w:rsidRPr="00204B45" w:rsidRDefault="00A46CF4" w:rsidP="00A01D1E">
            <w:pPr>
              <w:pStyle w:val="TAL"/>
            </w:pPr>
          </w:p>
        </w:tc>
      </w:tr>
      <w:tr w:rsidR="00A46CF4" w:rsidRPr="00204B45" w14:paraId="2658E20E"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4127BF" w14:textId="77777777" w:rsidR="00A46CF4" w:rsidRPr="00204B45" w:rsidRDefault="00A46CF4" w:rsidP="00A01D1E">
            <w:pPr>
              <w:pStyle w:val="TAL"/>
            </w:pPr>
            <w:r w:rsidRPr="00204B45">
              <w:t xml:space="preserve">                            harq-Offset-r15</w:t>
            </w:r>
          </w:p>
        </w:tc>
        <w:tc>
          <w:tcPr>
            <w:tcW w:w="1417" w:type="dxa"/>
          </w:tcPr>
          <w:p w14:paraId="779EB8C1" w14:textId="77777777" w:rsidR="00A46CF4" w:rsidRPr="00204B45" w:rsidRDefault="00A46CF4" w:rsidP="00A01D1E">
            <w:pPr>
              <w:pStyle w:val="TAL"/>
              <w:rPr>
                <w:rFonts w:eastAsia="MS Mincho"/>
              </w:rPr>
            </w:pPr>
            <w:r w:rsidRPr="00204B45">
              <w:rPr>
                <w:rFonts w:eastAsia="MS Mincho"/>
              </w:rPr>
              <w:t>0</w:t>
            </w:r>
          </w:p>
        </w:tc>
        <w:tc>
          <w:tcPr>
            <w:tcW w:w="2126" w:type="dxa"/>
          </w:tcPr>
          <w:p w14:paraId="1F22B362" w14:textId="77777777" w:rsidR="00A46CF4" w:rsidRPr="00204B45" w:rsidRDefault="00A46CF4" w:rsidP="00A01D1E">
            <w:pPr>
              <w:pStyle w:val="TAL"/>
            </w:pPr>
          </w:p>
        </w:tc>
        <w:tc>
          <w:tcPr>
            <w:tcW w:w="1701" w:type="dxa"/>
          </w:tcPr>
          <w:p w14:paraId="11488667" w14:textId="77777777" w:rsidR="00A46CF4" w:rsidRPr="00204B45" w:rsidRDefault="00A46CF4" w:rsidP="00A01D1E">
            <w:pPr>
              <w:pStyle w:val="TAL"/>
            </w:pPr>
          </w:p>
        </w:tc>
      </w:tr>
      <w:tr w:rsidR="00A46CF4" w:rsidRPr="00204B45" w14:paraId="7B203E73"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E4F540" w14:textId="77777777" w:rsidR="00A46CF4" w:rsidRPr="00204B45" w:rsidRDefault="00A46CF4" w:rsidP="00A01D1E">
            <w:pPr>
              <w:pStyle w:val="TAL"/>
            </w:pPr>
            <w:r w:rsidRPr="00204B45">
              <w:t xml:space="preserve">                          }</w:t>
            </w:r>
          </w:p>
        </w:tc>
        <w:tc>
          <w:tcPr>
            <w:tcW w:w="1417" w:type="dxa"/>
          </w:tcPr>
          <w:p w14:paraId="7CA15AA2" w14:textId="77777777" w:rsidR="00A46CF4" w:rsidRPr="00204B45" w:rsidRDefault="00A46CF4" w:rsidP="00A01D1E">
            <w:pPr>
              <w:pStyle w:val="TAL"/>
              <w:rPr>
                <w:rFonts w:eastAsia="MS Mincho"/>
              </w:rPr>
            </w:pPr>
          </w:p>
        </w:tc>
        <w:tc>
          <w:tcPr>
            <w:tcW w:w="2126" w:type="dxa"/>
          </w:tcPr>
          <w:p w14:paraId="551EF681" w14:textId="77777777" w:rsidR="00A46CF4" w:rsidRPr="00204B45" w:rsidRDefault="00A46CF4" w:rsidP="00A01D1E">
            <w:pPr>
              <w:pStyle w:val="TAL"/>
            </w:pPr>
          </w:p>
        </w:tc>
        <w:tc>
          <w:tcPr>
            <w:tcW w:w="1701" w:type="dxa"/>
          </w:tcPr>
          <w:p w14:paraId="1FE3A43B" w14:textId="77777777" w:rsidR="00A46CF4" w:rsidRPr="00204B45" w:rsidRDefault="00A46CF4" w:rsidP="00A01D1E">
            <w:pPr>
              <w:pStyle w:val="TAL"/>
            </w:pPr>
          </w:p>
        </w:tc>
      </w:tr>
      <w:tr w:rsidR="00A46CF4" w:rsidRPr="00204B45" w14:paraId="2FA20687"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F08CBDF" w14:textId="77777777" w:rsidR="00A46CF4" w:rsidRPr="00204B45" w:rsidRDefault="00A46CF4" w:rsidP="00A01D1E">
            <w:pPr>
              <w:pStyle w:val="TAL"/>
              <w:rPr>
                <w:b/>
              </w:rPr>
            </w:pPr>
            <w:r w:rsidRPr="00204B45">
              <w:t xml:space="preserve">                        }</w:t>
            </w:r>
          </w:p>
        </w:tc>
        <w:tc>
          <w:tcPr>
            <w:tcW w:w="1417" w:type="dxa"/>
          </w:tcPr>
          <w:p w14:paraId="2F81FADC" w14:textId="77777777" w:rsidR="00A46CF4" w:rsidRPr="00204B45" w:rsidRDefault="00A46CF4" w:rsidP="00A01D1E">
            <w:pPr>
              <w:pStyle w:val="TAL"/>
              <w:rPr>
                <w:rFonts w:eastAsia="MS Mincho"/>
              </w:rPr>
            </w:pPr>
          </w:p>
        </w:tc>
        <w:tc>
          <w:tcPr>
            <w:tcW w:w="2126" w:type="dxa"/>
          </w:tcPr>
          <w:p w14:paraId="2881A363" w14:textId="77777777" w:rsidR="00A46CF4" w:rsidRPr="00204B45" w:rsidRDefault="00A46CF4" w:rsidP="00A01D1E">
            <w:pPr>
              <w:pStyle w:val="TAL"/>
            </w:pPr>
          </w:p>
        </w:tc>
        <w:tc>
          <w:tcPr>
            <w:tcW w:w="1701" w:type="dxa"/>
          </w:tcPr>
          <w:p w14:paraId="1065E229" w14:textId="77777777" w:rsidR="00A46CF4" w:rsidRPr="00204B45" w:rsidRDefault="00A46CF4" w:rsidP="00A01D1E">
            <w:pPr>
              <w:pStyle w:val="TAL"/>
            </w:pPr>
          </w:p>
        </w:tc>
      </w:tr>
    </w:tbl>
    <w:p w14:paraId="75E13564" w14:textId="77777777" w:rsidR="00A46CF4" w:rsidRPr="00204B45" w:rsidRDefault="00A46CF4" w:rsidP="00A46CF4"/>
    <w:p w14:paraId="5BCA410D" w14:textId="77777777" w:rsidR="00A46CF4" w:rsidRPr="00204B45" w:rsidRDefault="00A46CF4" w:rsidP="00A46CF4">
      <w:pPr>
        <w:pStyle w:val="TH"/>
      </w:pPr>
      <w:r w:rsidRPr="00204B45">
        <w:t xml:space="preserve">Table 6.2B.4.1.3.4.3-2: </w:t>
      </w:r>
      <w:r w:rsidRPr="00204B45">
        <w:rPr>
          <w:i/>
          <w:iCs/>
        </w:rPr>
        <w:t>SystemInfomationBlockType1:</w:t>
      </w:r>
      <w:r w:rsidRPr="00204B4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6CF4" w:rsidRPr="00204B45" w14:paraId="06777543" w14:textId="77777777" w:rsidTr="00A01D1E">
        <w:tc>
          <w:tcPr>
            <w:tcW w:w="9781" w:type="dxa"/>
            <w:gridSpan w:val="4"/>
          </w:tcPr>
          <w:p w14:paraId="792E7625" w14:textId="77777777" w:rsidR="00A46CF4" w:rsidRPr="00204B45" w:rsidRDefault="00A46CF4" w:rsidP="00A01D1E">
            <w:pPr>
              <w:pStyle w:val="TAL"/>
            </w:pPr>
            <w:r w:rsidRPr="00204B45">
              <w:t>Derivation Path: TS 36.508 [11], Table 4.6.3-23</w:t>
            </w:r>
          </w:p>
        </w:tc>
      </w:tr>
      <w:tr w:rsidR="00A46CF4" w:rsidRPr="00204B45" w14:paraId="21D01FFF" w14:textId="77777777" w:rsidTr="00A01D1E">
        <w:tblPrEx>
          <w:tblCellMar>
            <w:left w:w="108" w:type="dxa"/>
            <w:right w:w="108" w:type="dxa"/>
          </w:tblCellMar>
        </w:tblPrEx>
        <w:tc>
          <w:tcPr>
            <w:tcW w:w="4537" w:type="dxa"/>
          </w:tcPr>
          <w:p w14:paraId="2FDA3CB8" w14:textId="77777777" w:rsidR="00A46CF4" w:rsidRPr="00204B45" w:rsidRDefault="00A46CF4" w:rsidP="00A01D1E">
            <w:pPr>
              <w:pStyle w:val="TAH"/>
            </w:pPr>
            <w:r w:rsidRPr="00204B45">
              <w:t>Information Element</w:t>
            </w:r>
          </w:p>
        </w:tc>
        <w:tc>
          <w:tcPr>
            <w:tcW w:w="2268" w:type="dxa"/>
          </w:tcPr>
          <w:p w14:paraId="62582D38" w14:textId="77777777" w:rsidR="00A46CF4" w:rsidRPr="00204B45" w:rsidRDefault="00A46CF4" w:rsidP="00A01D1E">
            <w:pPr>
              <w:pStyle w:val="TAH"/>
            </w:pPr>
            <w:r w:rsidRPr="00204B45">
              <w:t>Value/remark</w:t>
            </w:r>
          </w:p>
        </w:tc>
        <w:tc>
          <w:tcPr>
            <w:tcW w:w="1701" w:type="dxa"/>
          </w:tcPr>
          <w:p w14:paraId="6BCB9708" w14:textId="77777777" w:rsidR="00A46CF4" w:rsidRPr="00204B45" w:rsidRDefault="00A46CF4" w:rsidP="00A01D1E">
            <w:pPr>
              <w:pStyle w:val="TAH"/>
            </w:pPr>
            <w:r w:rsidRPr="00204B45">
              <w:t>Comment</w:t>
            </w:r>
          </w:p>
        </w:tc>
        <w:tc>
          <w:tcPr>
            <w:tcW w:w="1275" w:type="dxa"/>
          </w:tcPr>
          <w:p w14:paraId="7C6DF800" w14:textId="77777777" w:rsidR="00A46CF4" w:rsidRPr="00204B45" w:rsidRDefault="00A46CF4" w:rsidP="00A01D1E">
            <w:pPr>
              <w:pStyle w:val="TAH"/>
            </w:pPr>
            <w:r w:rsidRPr="00204B45">
              <w:t>Condition</w:t>
            </w:r>
          </w:p>
        </w:tc>
      </w:tr>
      <w:tr w:rsidR="00A46CF4" w:rsidRPr="00204B45" w14:paraId="144C92C9" w14:textId="77777777" w:rsidTr="00A01D1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684730" w14:textId="77777777" w:rsidR="00A46CF4" w:rsidRPr="00204B45" w:rsidRDefault="00A46CF4" w:rsidP="00A01D1E">
            <w:pPr>
              <w:pStyle w:val="TAL"/>
            </w:pPr>
            <w:r w:rsidRPr="00204B4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37FD633" w14:textId="77777777" w:rsidR="00A46CF4" w:rsidRPr="00204B45" w:rsidRDefault="00A46CF4" w:rsidP="00A01D1E">
            <w:pPr>
              <w:pStyle w:val="TAL"/>
            </w:pPr>
          </w:p>
        </w:tc>
        <w:tc>
          <w:tcPr>
            <w:tcW w:w="1701" w:type="dxa"/>
            <w:tcBorders>
              <w:top w:val="single" w:sz="4" w:space="0" w:color="auto"/>
              <w:left w:val="single" w:sz="4" w:space="0" w:color="auto"/>
              <w:bottom w:val="single" w:sz="4" w:space="0" w:color="auto"/>
              <w:right w:val="single" w:sz="4" w:space="0" w:color="auto"/>
            </w:tcBorders>
          </w:tcPr>
          <w:p w14:paraId="3A495398" w14:textId="77777777" w:rsidR="00A46CF4" w:rsidRPr="00204B45" w:rsidRDefault="00A46CF4" w:rsidP="00A01D1E">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2A18CBBB" w14:textId="77777777" w:rsidR="00A46CF4" w:rsidRPr="00204B45" w:rsidRDefault="00A46CF4" w:rsidP="00A01D1E">
            <w:pPr>
              <w:pStyle w:val="TAL"/>
            </w:pPr>
          </w:p>
        </w:tc>
      </w:tr>
      <w:tr w:rsidR="00A46CF4" w:rsidRPr="00204B45" w14:paraId="5D8E8947" w14:textId="77777777" w:rsidTr="00A01D1E">
        <w:tblPrEx>
          <w:tblCellMar>
            <w:left w:w="108" w:type="dxa"/>
            <w:right w:w="108" w:type="dxa"/>
          </w:tblCellMar>
        </w:tblPrEx>
        <w:tc>
          <w:tcPr>
            <w:tcW w:w="4537" w:type="dxa"/>
          </w:tcPr>
          <w:p w14:paraId="58A7F84B" w14:textId="77777777" w:rsidR="00A46CF4" w:rsidRPr="00204B45" w:rsidRDefault="00A46CF4" w:rsidP="00A01D1E">
            <w:pPr>
              <w:pStyle w:val="TAL"/>
            </w:pPr>
            <w:r w:rsidRPr="00204B45">
              <w:t xml:space="preserve">  subframeAssignment</w:t>
            </w:r>
          </w:p>
        </w:tc>
        <w:tc>
          <w:tcPr>
            <w:tcW w:w="2268" w:type="dxa"/>
          </w:tcPr>
          <w:p w14:paraId="3EED35D4" w14:textId="77777777" w:rsidR="00A46CF4" w:rsidRPr="00204B45" w:rsidRDefault="00A46CF4" w:rsidP="00A01D1E">
            <w:pPr>
              <w:pStyle w:val="TAL"/>
            </w:pPr>
            <w:r w:rsidRPr="00204B45">
              <w:t>sa2</w:t>
            </w:r>
          </w:p>
        </w:tc>
        <w:tc>
          <w:tcPr>
            <w:tcW w:w="1701" w:type="dxa"/>
          </w:tcPr>
          <w:p w14:paraId="2D36E507" w14:textId="77777777" w:rsidR="00A46CF4" w:rsidRPr="00204B45" w:rsidRDefault="00A46CF4" w:rsidP="00A01D1E">
            <w:pPr>
              <w:pStyle w:val="TAL"/>
            </w:pPr>
          </w:p>
        </w:tc>
        <w:tc>
          <w:tcPr>
            <w:tcW w:w="1275" w:type="dxa"/>
          </w:tcPr>
          <w:p w14:paraId="2DFCFD4F" w14:textId="77777777" w:rsidR="00A46CF4" w:rsidRPr="00204B45" w:rsidRDefault="00A46CF4" w:rsidP="00A01D1E">
            <w:pPr>
              <w:pStyle w:val="TAL"/>
            </w:pPr>
          </w:p>
        </w:tc>
      </w:tr>
      <w:tr w:rsidR="00A46CF4" w:rsidRPr="00204B45" w14:paraId="3A3EBB11" w14:textId="77777777" w:rsidTr="00A01D1E">
        <w:tblPrEx>
          <w:tblCellMar>
            <w:left w:w="108" w:type="dxa"/>
            <w:right w:w="108" w:type="dxa"/>
          </w:tblCellMar>
        </w:tblPrEx>
        <w:tc>
          <w:tcPr>
            <w:tcW w:w="4537" w:type="dxa"/>
          </w:tcPr>
          <w:p w14:paraId="403550DE" w14:textId="77777777" w:rsidR="00A46CF4" w:rsidRPr="00204B45" w:rsidRDefault="00A46CF4" w:rsidP="00A01D1E">
            <w:pPr>
              <w:pStyle w:val="TAL"/>
            </w:pPr>
            <w:r w:rsidRPr="00204B45">
              <w:t xml:space="preserve">  specialSubframePatterns</w:t>
            </w:r>
          </w:p>
        </w:tc>
        <w:tc>
          <w:tcPr>
            <w:tcW w:w="2268" w:type="dxa"/>
          </w:tcPr>
          <w:p w14:paraId="586C39F3" w14:textId="77777777" w:rsidR="00A46CF4" w:rsidRPr="00204B45" w:rsidRDefault="00A46CF4" w:rsidP="00A01D1E">
            <w:pPr>
              <w:pStyle w:val="TAL"/>
            </w:pPr>
            <w:r w:rsidRPr="00204B45">
              <w:t>ssp7</w:t>
            </w:r>
          </w:p>
        </w:tc>
        <w:tc>
          <w:tcPr>
            <w:tcW w:w="1701" w:type="dxa"/>
          </w:tcPr>
          <w:p w14:paraId="4AF80F4B" w14:textId="77777777" w:rsidR="00A46CF4" w:rsidRPr="00204B45" w:rsidRDefault="00A46CF4" w:rsidP="00A01D1E">
            <w:pPr>
              <w:pStyle w:val="TAL"/>
            </w:pPr>
          </w:p>
        </w:tc>
        <w:tc>
          <w:tcPr>
            <w:tcW w:w="1275" w:type="dxa"/>
          </w:tcPr>
          <w:p w14:paraId="296F9F4B" w14:textId="77777777" w:rsidR="00A46CF4" w:rsidRPr="00204B45" w:rsidRDefault="00A46CF4" w:rsidP="00A01D1E">
            <w:pPr>
              <w:pStyle w:val="TAL"/>
            </w:pPr>
          </w:p>
        </w:tc>
      </w:tr>
      <w:tr w:rsidR="00A46CF4" w:rsidRPr="00204B45" w14:paraId="2D47D01B" w14:textId="77777777" w:rsidTr="00A01D1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B4535" w14:textId="77777777" w:rsidR="00A46CF4" w:rsidRPr="00204B45" w:rsidRDefault="00A46CF4" w:rsidP="00A01D1E">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46BAC76A" w14:textId="77777777" w:rsidR="00A46CF4" w:rsidRPr="00204B45" w:rsidRDefault="00A46CF4" w:rsidP="00A01D1E">
            <w:pPr>
              <w:pStyle w:val="TAL"/>
            </w:pPr>
          </w:p>
        </w:tc>
        <w:tc>
          <w:tcPr>
            <w:tcW w:w="1701" w:type="dxa"/>
            <w:tcBorders>
              <w:top w:val="single" w:sz="4" w:space="0" w:color="auto"/>
              <w:left w:val="single" w:sz="4" w:space="0" w:color="auto"/>
              <w:bottom w:val="single" w:sz="4" w:space="0" w:color="auto"/>
              <w:right w:val="single" w:sz="4" w:space="0" w:color="auto"/>
            </w:tcBorders>
          </w:tcPr>
          <w:p w14:paraId="0680FA17" w14:textId="77777777" w:rsidR="00A46CF4" w:rsidRPr="00204B45" w:rsidRDefault="00A46CF4" w:rsidP="00A01D1E">
            <w:pPr>
              <w:pStyle w:val="TAL"/>
            </w:pPr>
          </w:p>
        </w:tc>
        <w:tc>
          <w:tcPr>
            <w:tcW w:w="1275" w:type="dxa"/>
            <w:tcBorders>
              <w:top w:val="single" w:sz="4" w:space="0" w:color="auto"/>
              <w:left w:val="single" w:sz="4" w:space="0" w:color="auto"/>
              <w:bottom w:val="single" w:sz="4" w:space="0" w:color="auto"/>
              <w:right w:val="single" w:sz="4" w:space="0" w:color="auto"/>
            </w:tcBorders>
          </w:tcPr>
          <w:p w14:paraId="1D06E9E6" w14:textId="77777777" w:rsidR="00A46CF4" w:rsidRPr="00204B45" w:rsidRDefault="00A46CF4" w:rsidP="00A01D1E">
            <w:pPr>
              <w:pStyle w:val="TAL"/>
            </w:pPr>
          </w:p>
        </w:tc>
      </w:tr>
    </w:tbl>
    <w:p w14:paraId="37077473" w14:textId="77777777" w:rsidR="00A46CF4" w:rsidRPr="00204B45" w:rsidRDefault="00A46CF4" w:rsidP="00A46CF4"/>
    <w:p w14:paraId="340B350C" w14:textId="77777777" w:rsidR="00A46CF4" w:rsidRPr="00204B45" w:rsidRDefault="00A46CF4" w:rsidP="00A46CF4">
      <w:pPr>
        <w:pStyle w:val="TH"/>
      </w:pPr>
      <w:r w:rsidRPr="00204B45">
        <w:lastRenderedPageBreak/>
        <w:t xml:space="preserve">Table 6.2B.4.1.3.4.3-3: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A46CF4" w:rsidRPr="00204B45" w14:paraId="48493499" w14:textId="77777777" w:rsidTr="00A01D1E">
        <w:trPr>
          <w:gridBefore w:val="1"/>
          <w:wBefore w:w="9" w:type="dxa"/>
        </w:trPr>
        <w:tc>
          <w:tcPr>
            <w:tcW w:w="9738" w:type="dxa"/>
            <w:gridSpan w:val="4"/>
          </w:tcPr>
          <w:p w14:paraId="2CFEDBF6" w14:textId="77777777" w:rsidR="00A46CF4" w:rsidRPr="00204B45" w:rsidRDefault="00A46CF4" w:rsidP="00A01D1E">
            <w:pPr>
              <w:pStyle w:val="TAL"/>
            </w:pPr>
            <w:r w:rsidRPr="00204B45">
              <w:t>Derivation Path: TS 36.508 [11], Table 4.6.1-8</w:t>
            </w:r>
          </w:p>
        </w:tc>
      </w:tr>
      <w:tr w:rsidR="00A46CF4" w:rsidRPr="00204B45" w14:paraId="4FE7750F" w14:textId="77777777" w:rsidTr="00A01D1E">
        <w:tblPrEx>
          <w:tblCellMar>
            <w:left w:w="108" w:type="dxa"/>
            <w:right w:w="108" w:type="dxa"/>
          </w:tblCellMar>
        </w:tblPrEx>
        <w:tc>
          <w:tcPr>
            <w:tcW w:w="4503" w:type="dxa"/>
            <w:gridSpan w:val="2"/>
          </w:tcPr>
          <w:p w14:paraId="3B73AF51" w14:textId="77777777" w:rsidR="00A46CF4" w:rsidRPr="00204B45" w:rsidRDefault="00A46CF4" w:rsidP="00A01D1E">
            <w:pPr>
              <w:pStyle w:val="TAH"/>
            </w:pPr>
            <w:r w:rsidRPr="00204B45">
              <w:t>Information Element</w:t>
            </w:r>
          </w:p>
        </w:tc>
        <w:tc>
          <w:tcPr>
            <w:tcW w:w="1417" w:type="dxa"/>
          </w:tcPr>
          <w:p w14:paraId="6019992E" w14:textId="77777777" w:rsidR="00A46CF4" w:rsidRPr="00204B45" w:rsidRDefault="00A46CF4" w:rsidP="00A01D1E">
            <w:pPr>
              <w:pStyle w:val="TAH"/>
            </w:pPr>
            <w:r w:rsidRPr="00204B45">
              <w:t>Value/remark</w:t>
            </w:r>
          </w:p>
        </w:tc>
        <w:tc>
          <w:tcPr>
            <w:tcW w:w="1559" w:type="dxa"/>
          </w:tcPr>
          <w:p w14:paraId="511662FC" w14:textId="77777777" w:rsidR="00A46CF4" w:rsidRPr="00204B45" w:rsidRDefault="00A46CF4" w:rsidP="00A01D1E">
            <w:pPr>
              <w:pStyle w:val="TAH"/>
            </w:pPr>
            <w:r w:rsidRPr="00204B45">
              <w:t>Comment</w:t>
            </w:r>
          </w:p>
        </w:tc>
        <w:tc>
          <w:tcPr>
            <w:tcW w:w="2268" w:type="dxa"/>
          </w:tcPr>
          <w:p w14:paraId="62E03F40" w14:textId="77777777" w:rsidR="00A46CF4" w:rsidRPr="00204B45" w:rsidRDefault="00A46CF4" w:rsidP="00A01D1E">
            <w:pPr>
              <w:pStyle w:val="TAH"/>
            </w:pPr>
            <w:r w:rsidRPr="00204B45">
              <w:t>Condition</w:t>
            </w:r>
          </w:p>
        </w:tc>
      </w:tr>
      <w:tr w:rsidR="00A46CF4" w:rsidRPr="00204B45" w14:paraId="14F11B06"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7D828F1F" w14:textId="77777777" w:rsidR="00A46CF4" w:rsidRPr="00204B45" w:rsidRDefault="00A46CF4" w:rsidP="00A01D1E">
            <w:pPr>
              <w:pStyle w:val="TAL"/>
            </w:pPr>
            <w:r w:rsidRPr="00204B45">
              <w:t xml:space="preserve">                            p-MaxEUTRA-r15</w:t>
            </w:r>
          </w:p>
        </w:tc>
        <w:tc>
          <w:tcPr>
            <w:tcW w:w="1417" w:type="dxa"/>
          </w:tcPr>
          <w:p w14:paraId="14B98DD4" w14:textId="77777777" w:rsidR="00A46CF4" w:rsidRPr="00204B45" w:rsidRDefault="00A46CF4" w:rsidP="00A01D1E">
            <w:pPr>
              <w:pStyle w:val="TAL"/>
            </w:pPr>
            <w:r w:rsidRPr="00204B45">
              <w:t>Defined as P</w:t>
            </w:r>
            <w:r w:rsidRPr="00204B45">
              <w:rPr>
                <w:vertAlign w:val="subscript"/>
              </w:rPr>
              <w:t>LTE</w:t>
            </w:r>
            <w:r w:rsidRPr="00204B45">
              <w:t xml:space="preserve"> in Table 6.2B.4.1.2.4.1-1</w:t>
            </w:r>
          </w:p>
        </w:tc>
        <w:tc>
          <w:tcPr>
            <w:tcW w:w="1559" w:type="dxa"/>
          </w:tcPr>
          <w:p w14:paraId="2D82B158" w14:textId="77777777" w:rsidR="00A46CF4" w:rsidRPr="00204B45" w:rsidRDefault="00A46CF4" w:rsidP="00A01D1E">
            <w:pPr>
              <w:pStyle w:val="TAL"/>
            </w:pPr>
          </w:p>
        </w:tc>
        <w:tc>
          <w:tcPr>
            <w:tcW w:w="2268" w:type="dxa"/>
          </w:tcPr>
          <w:p w14:paraId="09DA40B5" w14:textId="77777777" w:rsidR="00A46CF4" w:rsidRPr="00204B45" w:rsidRDefault="00A46CF4" w:rsidP="00A01D1E">
            <w:pPr>
              <w:pStyle w:val="TAL"/>
            </w:pPr>
          </w:p>
        </w:tc>
      </w:tr>
    </w:tbl>
    <w:p w14:paraId="00A682A9" w14:textId="77777777" w:rsidR="00A46CF4" w:rsidRPr="00204B45" w:rsidRDefault="00A46CF4" w:rsidP="00A46CF4"/>
    <w:p w14:paraId="0EEF39D5" w14:textId="77777777" w:rsidR="00A46CF4" w:rsidRPr="00204B45" w:rsidRDefault="00A46CF4" w:rsidP="00A46CF4">
      <w:pPr>
        <w:pStyle w:val="TH"/>
      </w:pPr>
      <w:r w:rsidRPr="00204B45">
        <w:t>Table 6.2B.4.1.3.4.3-4: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46CF4" w:rsidRPr="00204B45" w14:paraId="761948BD" w14:textId="77777777" w:rsidTr="00A01D1E">
        <w:tc>
          <w:tcPr>
            <w:tcW w:w="9747" w:type="dxa"/>
            <w:gridSpan w:val="4"/>
          </w:tcPr>
          <w:p w14:paraId="0A8A48D8" w14:textId="77777777" w:rsidR="00A46CF4" w:rsidRPr="00204B45" w:rsidRDefault="00A46CF4" w:rsidP="00A01D1E">
            <w:pPr>
              <w:pStyle w:val="TAL"/>
            </w:pPr>
            <w:r w:rsidRPr="00204B45">
              <w:t>Derivation Path: TS 38.508-1 [6], Table 4.6.3-106</w:t>
            </w:r>
          </w:p>
        </w:tc>
      </w:tr>
      <w:tr w:rsidR="00A46CF4" w:rsidRPr="00204B45" w14:paraId="2A4B182B" w14:textId="77777777" w:rsidTr="00A01D1E">
        <w:tc>
          <w:tcPr>
            <w:tcW w:w="3794" w:type="dxa"/>
          </w:tcPr>
          <w:p w14:paraId="4308810B" w14:textId="77777777" w:rsidR="00A46CF4" w:rsidRPr="00204B45" w:rsidRDefault="00A46CF4" w:rsidP="00A01D1E">
            <w:pPr>
              <w:pStyle w:val="TAH"/>
            </w:pPr>
            <w:r w:rsidRPr="00204B45">
              <w:t>Information Element</w:t>
            </w:r>
          </w:p>
        </w:tc>
        <w:tc>
          <w:tcPr>
            <w:tcW w:w="1843" w:type="dxa"/>
          </w:tcPr>
          <w:p w14:paraId="384B6753" w14:textId="77777777" w:rsidR="00A46CF4" w:rsidRPr="00204B45" w:rsidRDefault="00A46CF4" w:rsidP="00A01D1E">
            <w:pPr>
              <w:pStyle w:val="TAH"/>
            </w:pPr>
            <w:r w:rsidRPr="00204B45">
              <w:t>Value/remark</w:t>
            </w:r>
          </w:p>
        </w:tc>
        <w:tc>
          <w:tcPr>
            <w:tcW w:w="1559" w:type="dxa"/>
          </w:tcPr>
          <w:p w14:paraId="3FC7BD4F" w14:textId="77777777" w:rsidR="00A46CF4" w:rsidRPr="00204B45" w:rsidRDefault="00A46CF4" w:rsidP="00A01D1E">
            <w:pPr>
              <w:pStyle w:val="TAH"/>
            </w:pPr>
            <w:r w:rsidRPr="00204B45">
              <w:t>Comment</w:t>
            </w:r>
          </w:p>
        </w:tc>
        <w:tc>
          <w:tcPr>
            <w:tcW w:w="2551" w:type="dxa"/>
          </w:tcPr>
          <w:p w14:paraId="6CB65796" w14:textId="77777777" w:rsidR="00A46CF4" w:rsidRPr="00204B45" w:rsidRDefault="00A46CF4" w:rsidP="00A01D1E">
            <w:pPr>
              <w:pStyle w:val="TAH"/>
            </w:pPr>
            <w:r w:rsidRPr="00204B45">
              <w:t>Condition</w:t>
            </w:r>
          </w:p>
        </w:tc>
      </w:tr>
      <w:tr w:rsidR="00A46CF4" w:rsidRPr="00204B45" w14:paraId="6EF862B4" w14:textId="77777777" w:rsidTr="00A01D1E">
        <w:tc>
          <w:tcPr>
            <w:tcW w:w="3794" w:type="dxa"/>
            <w:tcBorders>
              <w:bottom w:val="single" w:sz="4" w:space="0" w:color="auto"/>
            </w:tcBorders>
          </w:tcPr>
          <w:p w14:paraId="1DEAFB12" w14:textId="77777777" w:rsidR="00A46CF4" w:rsidRPr="00204B45" w:rsidRDefault="00A46CF4" w:rsidP="00A01D1E">
            <w:pPr>
              <w:pStyle w:val="TAL"/>
            </w:pPr>
            <w:r w:rsidRPr="00204B45">
              <w:t xml:space="preserve">PhysicalCellGroupConfig ::= </w:t>
            </w:r>
            <w:r w:rsidRPr="00204B45">
              <w:rPr>
                <w:snapToGrid w:val="0"/>
              </w:rPr>
              <w:t xml:space="preserve">SEQUENCE </w:t>
            </w:r>
            <w:r w:rsidRPr="00204B45">
              <w:t>{</w:t>
            </w:r>
          </w:p>
        </w:tc>
        <w:tc>
          <w:tcPr>
            <w:tcW w:w="1843" w:type="dxa"/>
          </w:tcPr>
          <w:p w14:paraId="5AAEA606" w14:textId="77777777" w:rsidR="00A46CF4" w:rsidRPr="00204B45" w:rsidRDefault="00A46CF4" w:rsidP="00A01D1E">
            <w:pPr>
              <w:pStyle w:val="TAL"/>
            </w:pPr>
          </w:p>
        </w:tc>
        <w:tc>
          <w:tcPr>
            <w:tcW w:w="1559" w:type="dxa"/>
          </w:tcPr>
          <w:p w14:paraId="79240EC4" w14:textId="77777777" w:rsidR="00A46CF4" w:rsidRPr="00204B45" w:rsidRDefault="00A46CF4" w:rsidP="00A01D1E">
            <w:pPr>
              <w:pStyle w:val="TAL"/>
            </w:pPr>
          </w:p>
        </w:tc>
        <w:tc>
          <w:tcPr>
            <w:tcW w:w="2551" w:type="dxa"/>
          </w:tcPr>
          <w:p w14:paraId="77576631" w14:textId="77777777" w:rsidR="00A46CF4" w:rsidRPr="00204B45" w:rsidRDefault="00A46CF4" w:rsidP="00A01D1E">
            <w:pPr>
              <w:pStyle w:val="TAL"/>
            </w:pPr>
          </w:p>
        </w:tc>
      </w:tr>
      <w:tr w:rsidR="00A46CF4" w:rsidRPr="00204B45" w14:paraId="3242C79F" w14:textId="77777777" w:rsidTr="00A01D1E">
        <w:tc>
          <w:tcPr>
            <w:tcW w:w="3794" w:type="dxa"/>
            <w:tcBorders>
              <w:top w:val="single" w:sz="4" w:space="0" w:color="auto"/>
              <w:left w:val="single" w:sz="4" w:space="0" w:color="auto"/>
              <w:bottom w:val="nil"/>
              <w:right w:val="single" w:sz="4" w:space="0" w:color="auto"/>
            </w:tcBorders>
          </w:tcPr>
          <w:p w14:paraId="49EF8BCD" w14:textId="77777777" w:rsidR="00A46CF4" w:rsidRPr="00204B45" w:rsidRDefault="00A46CF4" w:rsidP="00A01D1E">
            <w:pPr>
              <w:pStyle w:val="TAL"/>
            </w:pPr>
            <w:r w:rsidRPr="00204B45">
              <w:t xml:space="preserve">  p-NR-FR1</w:t>
            </w:r>
          </w:p>
        </w:tc>
        <w:tc>
          <w:tcPr>
            <w:tcW w:w="1843" w:type="dxa"/>
            <w:tcBorders>
              <w:left w:val="single" w:sz="4" w:space="0" w:color="auto"/>
            </w:tcBorders>
          </w:tcPr>
          <w:p w14:paraId="05D30D6B" w14:textId="77777777" w:rsidR="00A46CF4" w:rsidRPr="00204B45" w:rsidRDefault="00A46CF4" w:rsidP="00A01D1E">
            <w:pPr>
              <w:pStyle w:val="TAL"/>
            </w:pPr>
            <w:r w:rsidRPr="00204B45">
              <w:t>Defined as P</w:t>
            </w:r>
            <w:r w:rsidRPr="00204B45">
              <w:rPr>
                <w:vertAlign w:val="subscript"/>
              </w:rPr>
              <w:t>NR</w:t>
            </w:r>
            <w:r w:rsidRPr="00204B45">
              <w:t xml:space="preserve"> in Table 6.2B.4.1.2.4.1-1</w:t>
            </w:r>
          </w:p>
        </w:tc>
        <w:tc>
          <w:tcPr>
            <w:tcW w:w="1559" w:type="dxa"/>
          </w:tcPr>
          <w:p w14:paraId="0CB68276" w14:textId="77777777" w:rsidR="00A46CF4" w:rsidRPr="00204B45" w:rsidRDefault="00A46CF4" w:rsidP="00A01D1E">
            <w:pPr>
              <w:pStyle w:val="TAL"/>
            </w:pPr>
          </w:p>
        </w:tc>
        <w:tc>
          <w:tcPr>
            <w:tcW w:w="2551" w:type="dxa"/>
          </w:tcPr>
          <w:p w14:paraId="50B7B25F" w14:textId="77777777" w:rsidR="00A46CF4" w:rsidRPr="00204B45" w:rsidRDefault="00A46CF4" w:rsidP="00A01D1E">
            <w:pPr>
              <w:pStyle w:val="TAL"/>
            </w:pPr>
          </w:p>
        </w:tc>
      </w:tr>
      <w:tr w:rsidR="00A46CF4" w:rsidRPr="00204B45" w14:paraId="70557A3F" w14:textId="77777777" w:rsidTr="00A01D1E">
        <w:tc>
          <w:tcPr>
            <w:tcW w:w="3794" w:type="dxa"/>
            <w:tcBorders>
              <w:top w:val="single" w:sz="4" w:space="0" w:color="auto"/>
            </w:tcBorders>
          </w:tcPr>
          <w:p w14:paraId="46F0E1D3" w14:textId="77777777" w:rsidR="00A46CF4" w:rsidRPr="00204B45" w:rsidRDefault="00A46CF4" w:rsidP="00A01D1E">
            <w:pPr>
              <w:pStyle w:val="TAL"/>
            </w:pPr>
            <w:r w:rsidRPr="00204B45">
              <w:t>}</w:t>
            </w:r>
          </w:p>
        </w:tc>
        <w:tc>
          <w:tcPr>
            <w:tcW w:w="1843" w:type="dxa"/>
          </w:tcPr>
          <w:p w14:paraId="221424EF" w14:textId="77777777" w:rsidR="00A46CF4" w:rsidRPr="00204B45" w:rsidRDefault="00A46CF4" w:rsidP="00A01D1E">
            <w:pPr>
              <w:pStyle w:val="TAL"/>
            </w:pPr>
          </w:p>
        </w:tc>
        <w:tc>
          <w:tcPr>
            <w:tcW w:w="1559" w:type="dxa"/>
          </w:tcPr>
          <w:p w14:paraId="79D9B106" w14:textId="77777777" w:rsidR="00A46CF4" w:rsidRPr="00204B45" w:rsidRDefault="00A46CF4" w:rsidP="00A01D1E">
            <w:pPr>
              <w:pStyle w:val="TAL"/>
            </w:pPr>
          </w:p>
        </w:tc>
        <w:tc>
          <w:tcPr>
            <w:tcW w:w="2551" w:type="dxa"/>
          </w:tcPr>
          <w:p w14:paraId="2F6928F8" w14:textId="77777777" w:rsidR="00A46CF4" w:rsidRPr="00204B45" w:rsidRDefault="00A46CF4" w:rsidP="00A01D1E">
            <w:pPr>
              <w:pStyle w:val="TAL"/>
            </w:pPr>
          </w:p>
        </w:tc>
      </w:tr>
    </w:tbl>
    <w:p w14:paraId="1A3FC005" w14:textId="77777777" w:rsidR="00A46CF4" w:rsidRPr="00204B45" w:rsidRDefault="00A46CF4" w:rsidP="00A46CF4"/>
    <w:p w14:paraId="1AB6407B" w14:textId="77777777" w:rsidR="00A46CF4" w:rsidRPr="00204B45" w:rsidRDefault="00A46CF4" w:rsidP="00A46CF4">
      <w:pPr>
        <w:pStyle w:val="TH"/>
      </w:pPr>
      <w:r w:rsidRPr="00204B45">
        <w:t xml:space="preserve">Table 6.2B.4.1.3.4.3-5: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46CF4" w:rsidRPr="00204B45" w14:paraId="5F1EFE84" w14:textId="77777777" w:rsidTr="00A01D1E">
        <w:trPr>
          <w:gridBefore w:val="1"/>
          <w:wBefore w:w="9" w:type="dxa"/>
        </w:trPr>
        <w:tc>
          <w:tcPr>
            <w:tcW w:w="9738" w:type="dxa"/>
            <w:gridSpan w:val="5"/>
          </w:tcPr>
          <w:p w14:paraId="5CD47F28" w14:textId="77777777" w:rsidR="00A46CF4" w:rsidRPr="00204B45" w:rsidRDefault="00A46CF4" w:rsidP="00A01D1E">
            <w:pPr>
              <w:pStyle w:val="TAL"/>
            </w:pPr>
            <w:r w:rsidRPr="00204B45">
              <w:t>Derivation Path: TS 36.508 [11], Table 4.6.1-8</w:t>
            </w:r>
          </w:p>
        </w:tc>
      </w:tr>
      <w:tr w:rsidR="00A46CF4" w:rsidRPr="00204B45" w14:paraId="07FD6A07" w14:textId="77777777" w:rsidTr="00A01D1E">
        <w:tblPrEx>
          <w:tblCellMar>
            <w:left w:w="108" w:type="dxa"/>
            <w:right w:w="108" w:type="dxa"/>
          </w:tblCellMar>
        </w:tblPrEx>
        <w:tc>
          <w:tcPr>
            <w:tcW w:w="3794" w:type="dxa"/>
            <w:gridSpan w:val="2"/>
          </w:tcPr>
          <w:p w14:paraId="4316F7C1" w14:textId="77777777" w:rsidR="00A46CF4" w:rsidRPr="00204B45" w:rsidRDefault="00A46CF4" w:rsidP="00A01D1E">
            <w:pPr>
              <w:pStyle w:val="TAH"/>
            </w:pPr>
            <w:r w:rsidRPr="00204B45">
              <w:t>Information Element</w:t>
            </w:r>
          </w:p>
        </w:tc>
        <w:tc>
          <w:tcPr>
            <w:tcW w:w="1843" w:type="dxa"/>
          </w:tcPr>
          <w:p w14:paraId="632B6CDF" w14:textId="77777777" w:rsidR="00A46CF4" w:rsidRPr="00204B45" w:rsidRDefault="00A46CF4" w:rsidP="00A01D1E">
            <w:pPr>
              <w:pStyle w:val="TAH"/>
            </w:pPr>
            <w:r w:rsidRPr="00204B45">
              <w:t>Value/remark</w:t>
            </w:r>
          </w:p>
        </w:tc>
        <w:tc>
          <w:tcPr>
            <w:tcW w:w="1559" w:type="dxa"/>
          </w:tcPr>
          <w:p w14:paraId="13FC84FA" w14:textId="77777777" w:rsidR="00A46CF4" w:rsidRPr="00204B45" w:rsidRDefault="00A46CF4" w:rsidP="00A01D1E">
            <w:pPr>
              <w:pStyle w:val="TAH"/>
            </w:pPr>
            <w:r w:rsidRPr="00204B45">
              <w:t>Comment</w:t>
            </w:r>
          </w:p>
        </w:tc>
        <w:tc>
          <w:tcPr>
            <w:tcW w:w="2551" w:type="dxa"/>
            <w:gridSpan w:val="2"/>
          </w:tcPr>
          <w:p w14:paraId="598615C1" w14:textId="77777777" w:rsidR="00A46CF4" w:rsidRPr="00204B45" w:rsidRDefault="00A46CF4" w:rsidP="00A01D1E">
            <w:pPr>
              <w:pStyle w:val="TAH"/>
            </w:pPr>
            <w:r w:rsidRPr="00204B45">
              <w:t>Condition</w:t>
            </w:r>
          </w:p>
        </w:tc>
      </w:tr>
      <w:tr w:rsidR="00A46CF4" w:rsidRPr="00204B45" w14:paraId="60CB0BEE"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1FD94B03" w14:textId="77777777" w:rsidR="00A46CF4" w:rsidRPr="00204B45" w:rsidRDefault="00A46CF4" w:rsidP="00A01D1E">
            <w:pPr>
              <w:pStyle w:val="TAL"/>
            </w:pPr>
            <w:r w:rsidRPr="00204B45">
              <w:t xml:space="preserve">                        nonCriticalExtension SEQUENCE {</w:t>
            </w:r>
          </w:p>
        </w:tc>
        <w:tc>
          <w:tcPr>
            <w:tcW w:w="1843" w:type="dxa"/>
          </w:tcPr>
          <w:p w14:paraId="6E1F7BF7" w14:textId="77777777" w:rsidR="00A46CF4" w:rsidRPr="00204B45" w:rsidRDefault="00A46CF4" w:rsidP="00A01D1E">
            <w:pPr>
              <w:pStyle w:val="TAL"/>
            </w:pPr>
          </w:p>
        </w:tc>
        <w:tc>
          <w:tcPr>
            <w:tcW w:w="1559" w:type="dxa"/>
          </w:tcPr>
          <w:p w14:paraId="48E3B6AE" w14:textId="77777777" w:rsidR="00A46CF4" w:rsidRPr="00204B45" w:rsidRDefault="00A46CF4" w:rsidP="00A01D1E">
            <w:pPr>
              <w:pStyle w:val="TAL"/>
            </w:pPr>
            <w:r w:rsidRPr="00204B45">
              <w:rPr>
                <w:rFonts w:cs="Arial"/>
                <w:szCs w:val="18"/>
              </w:rPr>
              <w:t>RRCConnectionReconfiguration-v1530-IEs</w:t>
            </w:r>
          </w:p>
        </w:tc>
        <w:tc>
          <w:tcPr>
            <w:tcW w:w="2542" w:type="dxa"/>
          </w:tcPr>
          <w:p w14:paraId="62E4061A" w14:textId="77777777" w:rsidR="00A46CF4" w:rsidRPr="00204B45" w:rsidRDefault="00A46CF4" w:rsidP="00A01D1E">
            <w:pPr>
              <w:pStyle w:val="TAL"/>
            </w:pPr>
          </w:p>
        </w:tc>
      </w:tr>
      <w:tr w:rsidR="00A46CF4" w:rsidRPr="00204B45" w14:paraId="7B7A2251"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895864C" w14:textId="77777777" w:rsidR="00A46CF4" w:rsidRPr="00204B45" w:rsidRDefault="00A46CF4" w:rsidP="00A01D1E">
            <w:pPr>
              <w:pStyle w:val="TAL"/>
            </w:pPr>
            <w:r w:rsidRPr="00204B45">
              <w:t xml:space="preserve">                          p-MaxUE-FR1-r15</w:t>
            </w:r>
          </w:p>
        </w:tc>
        <w:tc>
          <w:tcPr>
            <w:tcW w:w="1843" w:type="dxa"/>
          </w:tcPr>
          <w:p w14:paraId="4B4DED79" w14:textId="77777777" w:rsidR="00A46CF4" w:rsidRPr="00204B45" w:rsidRDefault="00A46CF4" w:rsidP="00A01D1E">
            <w:pPr>
              <w:pStyle w:val="TAL"/>
            </w:pPr>
            <w:r w:rsidRPr="00204B45">
              <w:t>23</w:t>
            </w:r>
          </w:p>
        </w:tc>
        <w:tc>
          <w:tcPr>
            <w:tcW w:w="1559" w:type="dxa"/>
          </w:tcPr>
          <w:p w14:paraId="079C08F6" w14:textId="77777777" w:rsidR="00A46CF4" w:rsidRPr="00204B45" w:rsidRDefault="00A46CF4" w:rsidP="00A01D1E">
            <w:pPr>
              <w:pStyle w:val="TAL"/>
            </w:pPr>
          </w:p>
        </w:tc>
        <w:tc>
          <w:tcPr>
            <w:tcW w:w="2542" w:type="dxa"/>
          </w:tcPr>
          <w:p w14:paraId="08107C38" w14:textId="77777777" w:rsidR="00A46CF4" w:rsidRPr="00204B45" w:rsidRDefault="00A46CF4" w:rsidP="00A01D1E">
            <w:pPr>
              <w:pStyle w:val="TAL"/>
            </w:pPr>
          </w:p>
        </w:tc>
      </w:tr>
      <w:tr w:rsidR="00A46CF4" w:rsidRPr="00204B45" w14:paraId="6914BCB1" w14:textId="77777777" w:rsidTr="00A01D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1783838D" w14:textId="77777777" w:rsidR="00A46CF4" w:rsidRPr="00204B45" w:rsidRDefault="00A46CF4" w:rsidP="00A01D1E">
            <w:pPr>
              <w:pStyle w:val="TAL"/>
            </w:pPr>
            <w:r w:rsidRPr="00204B45">
              <w:t xml:space="preserve">                        }</w:t>
            </w:r>
          </w:p>
        </w:tc>
        <w:tc>
          <w:tcPr>
            <w:tcW w:w="1843" w:type="dxa"/>
          </w:tcPr>
          <w:p w14:paraId="2B5A7118" w14:textId="77777777" w:rsidR="00A46CF4" w:rsidRPr="00204B45" w:rsidRDefault="00A46CF4" w:rsidP="00A01D1E">
            <w:pPr>
              <w:pStyle w:val="TAL"/>
            </w:pPr>
          </w:p>
        </w:tc>
        <w:tc>
          <w:tcPr>
            <w:tcW w:w="1559" w:type="dxa"/>
          </w:tcPr>
          <w:p w14:paraId="47B17A63" w14:textId="77777777" w:rsidR="00A46CF4" w:rsidRPr="00204B45" w:rsidRDefault="00A46CF4" w:rsidP="00A01D1E">
            <w:pPr>
              <w:pStyle w:val="TAL"/>
            </w:pPr>
          </w:p>
        </w:tc>
        <w:tc>
          <w:tcPr>
            <w:tcW w:w="2542" w:type="dxa"/>
          </w:tcPr>
          <w:p w14:paraId="7EB10B8B" w14:textId="77777777" w:rsidR="00A46CF4" w:rsidRPr="00204B45" w:rsidRDefault="00A46CF4" w:rsidP="00A01D1E">
            <w:pPr>
              <w:pStyle w:val="TAL"/>
            </w:pPr>
          </w:p>
        </w:tc>
      </w:tr>
    </w:tbl>
    <w:p w14:paraId="5B97D367" w14:textId="77777777" w:rsidR="00A46CF4" w:rsidRPr="00204B45" w:rsidRDefault="00A46CF4" w:rsidP="00A46CF4"/>
    <w:p w14:paraId="6A95EEFB" w14:textId="77777777" w:rsidR="00A46CF4" w:rsidRPr="00204B45" w:rsidRDefault="00A46CF4" w:rsidP="00A46CF4">
      <w:pPr>
        <w:pStyle w:val="H6"/>
      </w:pPr>
      <w:bookmarkStart w:id="39" w:name="_Hlk44357684"/>
      <w:r w:rsidRPr="00204B45">
        <w:t>6.2B.4.1.3.5</w:t>
      </w:r>
      <w:r w:rsidRPr="00204B45">
        <w:tab/>
        <w:t>Test requirement</w:t>
      </w:r>
    </w:p>
    <w:p w14:paraId="14FE07DA" w14:textId="77777777" w:rsidR="00A46CF4" w:rsidRPr="00204B45" w:rsidRDefault="00A46CF4" w:rsidP="00A46CF4">
      <w:r w:rsidRPr="00204B45">
        <w:t>For UE supporting DPS, the output power measured shall not exceed the values specified in Table 6.2B.4.1.2.5-1.</w:t>
      </w:r>
    </w:p>
    <w:p w14:paraId="707FE28D" w14:textId="77777777" w:rsidR="00A46CF4" w:rsidRPr="00204B45" w:rsidRDefault="00A46CF4" w:rsidP="00A46CF4">
      <w:pPr>
        <w:pStyle w:val="TH"/>
        <w:rPr>
          <w:rFonts w:cs="v5.0.0"/>
        </w:rPr>
      </w:pPr>
      <w:r w:rsidRPr="00204B45">
        <w:t>Table 6.2B.4.1.3.5-1: P</w:t>
      </w:r>
      <w:r w:rsidRPr="00204B45">
        <w:rPr>
          <w:vertAlign w:val="subscript"/>
        </w:rPr>
        <w:t>CMAX</w:t>
      </w:r>
      <w:r w:rsidRPr="00204B45">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46CF4" w:rsidRPr="00204B45" w14:paraId="05E97F39" w14:textId="77777777" w:rsidTr="00A01D1E">
        <w:trPr>
          <w:jc w:val="center"/>
        </w:trPr>
        <w:tc>
          <w:tcPr>
            <w:tcW w:w="1893" w:type="dxa"/>
            <w:shd w:val="clear" w:color="auto" w:fill="auto"/>
          </w:tcPr>
          <w:p w14:paraId="75232970" w14:textId="77777777" w:rsidR="00A46CF4" w:rsidRPr="00204B45" w:rsidRDefault="00A46CF4" w:rsidP="00A01D1E">
            <w:pPr>
              <w:rPr>
                <w:rFonts w:eastAsia="MS Mincho"/>
                <w:lang w:eastAsia="ja-JP"/>
              </w:rPr>
            </w:pPr>
          </w:p>
        </w:tc>
        <w:tc>
          <w:tcPr>
            <w:tcW w:w="2693" w:type="dxa"/>
            <w:shd w:val="clear" w:color="auto" w:fill="auto"/>
          </w:tcPr>
          <w:p w14:paraId="60F9B562" w14:textId="77777777" w:rsidR="00A46CF4" w:rsidRPr="00204B45" w:rsidRDefault="00A46CF4" w:rsidP="00A01D1E">
            <w:pPr>
              <w:pStyle w:val="TAH"/>
            </w:pPr>
            <w:r w:rsidRPr="00204B45">
              <w:t>E-UTRA component carrier</w:t>
            </w:r>
          </w:p>
        </w:tc>
        <w:tc>
          <w:tcPr>
            <w:tcW w:w="2551" w:type="dxa"/>
            <w:shd w:val="clear" w:color="auto" w:fill="auto"/>
          </w:tcPr>
          <w:p w14:paraId="66B048A4" w14:textId="77777777" w:rsidR="00A46CF4" w:rsidRPr="00204B45" w:rsidRDefault="00A46CF4" w:rsidP="00A01D1E">
            <w:pPr>
              <w:pStyle w:val="TAH"/>
            </w:pPr>
            <w:r w:rsidRPr="00204B45">
              <w:t>NR component carrier</w:t>
            </w:r>
          </w:p>
        </w:tc>
        <w:tc>
          <w:tcPr>
            <w:tcW w:w="2551" w:type="dxa"/>
          </w:tcPr>
          <w:p w14:paraId="13DFA5D4" w14:textId="77777777" w:rsidR="00A46CF4" w:rsidRPr="00204B45" w:rsidRDefault="00A46CF4" w:rsidP="00A01D1E">
            <w:pPr>
              <w:pStyle w:val="TAH"/>
            </w:pPr>
            <w:r w:rsidRPr="00204B45">
              <w:t>Total power measured over E-UTRA and NR component carriers</w:t>
            </w:r>
          </w:p>
        </w:tc>
      </w:tr>
      <w:tr w:rsidR="00A46CF4" w:rsidRPr="00204B45" w14:paraId="7566F185" w14:textId="77777777" w:rsidTr="00A01D1E">
        <w:trPr>
          <w:jc w:val="center"/>
        </w:trPr>
        <w:tc>
          <w:tcPr>
            <w:tcW w:w="1893" w:type="dxa"/>
            <w:shd w:val="clear" w:color="auto" w:fill="auto"/>
            <w:vAlign w:val="center"/>
          </w:tcPr>
          <w:p w14:paraId="69C272F0" w14:textId="77777777" w:rsidR="00A46CF4" w:rsidRPr="00204B45" w:rsidRDefault="00A46CF4" w:rsidP="00A01D1E">
            <w:pPr>
              <w:pStyle w:val="TAL"/>
            </w:pPr>
            <w:r w:rsidRPr="00204B45">
              <w:t>Test ID 1a</w:t>
            </w:r>
          </w:p>
        </w:tc>
        <w:tc>
          <w:tcPr>
            <w:tcW w:w="2693" w:type="dxa"/>
            <w:shd w:val="clear" w:color="auto" w:fill="auto"/>
          </w:tcPr>
          <w:p w14:paraId="63C05B18"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657395DD" w14:textId="77777777" w:rsidR="00A46CF4" w:rsidRPr="00204B45" w:rsidRDefault="00A46CF4" w:rsidP="00A01D1E">
            <w:pPr>
              <w:pStyle w:val="TAC"/>
              <w:rPr>
                <w:rFonts w:cs="v4.2.0"/>
              </w:rPr>
            </w:pPr>
            <w:r w:rsidRPr="00204B45">
              <w:rPr>
                <w:rFonts w:cs="v4.2.0"/>
              </w:rPr>
              <w:t>Not measured</w:t>
            </w:r>
          </w:p>
        </w:tc>
        <w:tc>
          <w:tcPr>
            <w:tcW w:w="2551" w:type="dxa"/>
          </w:tcPr>
          <w:p w14:paraId="1E491993" w14:textId="77777777" w:rsidR="00A46CF4" w:rsidRPr="00204B45" w:rsidRDefault="00A46CF4" w:rsidP="00A01D1E">
            <w:pPr>
              <w:pStyle w:val="TAC"/>
              <w:rPr>
                <w:rFonts w:cs="v4.2.0"/>
              </w:rPr>
            </w:pPr>
            <w:r w:rsidRPr="00204B45">
              <w:rPr>
                <w:rFonts w:cs="v4.2.0"/>
              </w:rPr>
              <w:t xml:space="preserve">-10dBm </w:t>
            </w:r>
            <w:r w:rsidRPr="00204B45">
              <w:t>± ([7]+TT)</w:t>
            </w:r>
          </w:p>
        </w:tc>
      </w:tr>
      <w:tr w:rsidR="00A46CF4" w:rsidRPr="00204B45" w14:paraId="78C94D7F" w14:textId="77777777" w:rsidTr="00A01D1E">
        <w:trPr>
          <w:jc w:val="center"/>
        </w:trPr>
        <w:tc>
          <w:tcPr>
            <w:tcW w:w="1893" w:type="dxa"/>
            <w:shd w:val="clear" w:color="auto" w:fill="auto"/>
            <w:vAlign w:val="center"/>
          </w:tcPr>
          <w:p w14:paraId="094C6259" w14:textId="77777777" w:rsidR="00A46CF4" w:rsidRPr="00204B45" w:rsidRDefault="00A46CF4" w:rsidP="00A01D1E">
            <w:pPr>
              <w:pStyle w:val="TAL"/>
            </w:pPr>
            <w:r w:rsidRPr="00204B45">
              <w:t>Test ID 1b</w:t>
            </w:r>
          </w:p>
        </w:tc>
        <w:tc>
          <w:tcPr>
            <w:tcW w:w="2693" w:type="dxa"/>
            <w:shd w:val="clear" w:color="auto" w:fill="auto"/>
          </w:tcPr>
          <w:p w14:paraId="52659A84"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1EE59DE9" w14:textId="77777777" w:rsidR="00A46CF4" w:rsidRPr="00204B45" w:rsidRDefault="00A46CF4" w:rsidP="00A01D1E">
            <w:pPr>
              <w:pStyle w:val="TAC"/>
              <w:rPr>
                <w:rFonts w:cs="v4.2.0"/>
              </w:rPr>
            </w:pPr>
            <w:r w:rsidRPr="00204B45">
              <w:rPr>
                <w:rFonts w:cs="v4.2.0"/>
              </w:rPr>
              <w:t>Not measured</w:t>
            </w:r>
          </w:p>
        </w:tc>
        <w:tc>
          <w:tcPr>
            <w:tcW w:w="2551" w:type="dxa"/>
          </w:tcPr>
          <w:p w14:paraId="69E7B2F5" w14:textId="77777777" w:rsidR="00A46CF4" w:rsidRPr="00204B45" w:rsidRDefault="00A46CF4" w:rsidP="00A01D1E">
            <w:pPr>
              <w:pStyle w:val="TAC"/>
              <w:rPr>
                <w:rFonts w:cs="v4.2.0"/>
              </w:rPr>
            </w:pPr>
            <w:r w:rsidRPr="00204B45">
              <w:rPr>
                <w:rFonts w:cs="v4.2.0"/>
              </w:rPr>
              <w:t xml:space="preserve">15dBm </w:t>
            </w:r>
            <w:r w:rsidRPr="00204B45">
              <w:t>± ([6]+TT)</w:t>
            </w:r>
          </w:p>
        </w:tc>
      </w:tr>
      <w:tr w:rsidR="00A46CF4" w:rsidRPr="00204B45" w14:paraId="3C7172E1" w14:textId="77777777" w:rsidTr="00A01D1E">
        <w:trPr>
          <w:jc w:val="center"/>
        </w:trPr>
        <w:tc>
          <w:tcPr>
            <w:tcW w:w="1893" w:type="dxa"/>
            <w:shd w:val="clear" w:color="auto" w:fill="auto"/>
            <w:vAlign w:val="center"/>
          </w:tcPr>
          <w:p w14:paraId="5DAF01F0" w14:textId="77777777" w:rsidR="00A46CF4" w:rsidRPr="00204B45" w:rsidRDefault="00A46CF4" w:rsidP="00A01D1E">
            <w:pPr>
              <w:pStyle w:val="TAL"/>
            </w:pPr>
            <w:r w:rsidRPr="00204B45">
              <w:t>Test ID 1c</w:t>
            </w:r>
          </w:p>
        </w:tc>
        <w:tc>
          <w:tcPr>
            <w:tcW w:w="2693" w:type="dxa"/>
            <w:shd w:val="clear" w:color="auto" w:fill="auto"/>
          </w:tcPr>
          <w:p w14:paraId="1DEA3752"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3D59042E" w14:textId="77777777" w:rsidR="00A46CF4" w:rsidRPr="00204B45" w:rsidRDefault="00A46CF4" w:rsidP="00A01D1E">
            <w:pPr>
              <w:pStyle w:val="TAC"/>
              <w:rPr>
                <w:rFonts w:cs="v4.2.0"/>
              </w:rPr>
            </w:pPr>
            <w:r w:rsidRPr="00204B45">
              <w:rPr>
                <w:rFonts w:cs="v4.2.0"/>
              </w:rPr>
              <w:t>Not measured</w:t>
            </w:r>
          </w:p>
        </w:tc>
        <w:tc>
          <w:tcPr>
            <w:tcW w:w="2551" w:type="dxa"/>
          </w:tcPr>
          <w:p w14:paraId="1B0225D1" w14:textId="77777777" w:rsidR="00A46CF4" w:rsidRPr="00204B45" w:rsidRDefault="00A46CF4" w:rsidP="00A01D1E">
            <w:pPr>
              <w:pStyle w:val="TAC"/>
              <w:rPr>
                <w:rFonts w:cs="v4.2.0"/>
              </w:rPr>
            </w:pPr>
            <w:r w:rsidRPr="00204B45">
              <w:rPr>
                <w:rFonts w:cs="v4.2.0"/>
              </w:rPr>
              <w:t xml:space="preserve">17 </w:t>
            </w:r>
            <w:r w:rsidRPr="00204B45">
              <w:t>± ([5]+TT)</w:t>
            </w:r>
          </w:p>
        </w:tc>
      </w:tr>
      <w:tr w:rsidR="00A46CF4" w:rsidRPr="00204B45" w14:paraId="7B95EDC1" w14:textId="77777777" w:rsidTr="00A01D1E">
        <w:trPr>
          <w:jc w:val="center"/>
        </w:trPr>
        <w:tc>
          <w:tcPr>
            <w:tcW w:w="1893" w:type="dxa"/>
            <w:shd w:val="clear" w:color="auto" w:fill="auto"/>
            <w:vAlign w:val="center"/>
          </w:tcPr>
          <w:p w14:paraId="6751052B" w14:textId="77777777" w:rsidR="00A46CF4" w:rsidRPr="00204B45" w:rsidRDefault="00A46CF4" w:rsidP="00A01D1E">
            <w:pPr>
              <w:pStyle w:val="TAL"/>
            </w:pPr>
            <w:r w:rsidRPr="00204B45">
              <w:t>Test ID 1d</w:t>
            </w:r>
          </w:p>
        </w:tc>
        <w:tc>
          <w:tcPr>
            <w:tcW w:w="2693" w:type="dxa"/>
            <w:shd w:val="clear" w:color="auto" w:fill="auto"/>
          </w:tcPr>
          <w:p w14:paraId="2A401DE3"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78C74A14" w14:textId="77777777" w:rsidR="00A46CF4" w:rsidRPr="00204B45" w:rsidRDefault="00A46CF4" w:rsidP="00A01D1E">
            <w:pPr>
              <w:pStyle w:val="TAC"/>
              <w:rPr>
                <w:rFonts w:cs="v4.2.0"/>
              </w:rPr>
            </w:pPr>
            <w:r w:rsidRPr="00204B45">
              <w:rPr>
                <w:rFonts w:cs="v4.2.0"/>
              </w:rPr>
              <w:t>Not measured</w:t>
            </w:r>
          </w:p>
        </w:tc>
        <w:tc>
          <w:tcPr>
            <w:tcW w:w="2551" w:type="dxa"/>
          </w:tcPr>
          <w:p w14:paraId="1071DF73" w14:textId="77777777" w:rsidR="00A46CF4" w:rsidRPr="00204B45" w:rsidRDefault="00A46CF4" w:rsidP="00A01D1E">
            <w:pPr>
              <w:pStyle w:val="TAC"/>
              <w:rPr>
                <w:rFonts w:cs="v4.2.0"/>
              </w:rPr>
            </w:pPr>
            <w:r w:rsidRPr="00204B45">
              <w:rPr>
                <w:rFonts w:cs="v4.2.0"/>
              </w:rPr>
              <w:t xml:space="preserve">20 </w:t>
            </w:r>
            <w:r w:rsidRPr="00204B45">
              <w:t>+ ([4]+TT)/ - ([6]+TT)</w:t>
            </w:r>
          </w:p>
        </w:tc>
      </w:tr>
      <w:tr w:rsidR="00A46CF4" w:rsidRPr="00204B45" w14:paraId="1CE3E934" w14:textId="77777777" w:rsidTr="00A01D1E">
        <w:trPr>
          <w:jc w:val="center"/>
        </w:trPr>
        <w:tc>
          <w:tcPr>
            <w:tcW w:w="1893" w:type="dxa"/>
            <w:shd w:val="clear" w:color="auto" w:fill="auto"/>
            <w:vAlign w:val="center"/>
          </w:tcPr>
          <w:p w14:paraId="41CF010B" w14:textId="77777777" w:rsidR="00A46CF4" w:rsidRPr="00204B45" w:rsidRDefault="00A46CF4" w:rsidP="00A01D1E">
            <w:pPr>
              <w:pStyle w:val="TAL"/>
            </w:pPr>
            <w:r w:rsidRPr="00204B45">
              <w:t>Test ID 1e</w:t>
            </w:r>
          </w:p>
        </w:tc>
        <w:tc>
          <w:tcPr>
            <w:tcW w:w="2693" w:type="dxa"/>
            <w:shd w:val="clear" w:color="auto" w:fill="auto"/>
          </w:tcPr>
          <w:p w14:paraId="3D67ED9F"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5713B272" w14:textId="77777777" w:rsidR="00A46CF4" w:rsidRPr="00204B45" w:rsidRDefault="00A46CF4" w:rsidP="00A01D1E">
            <w:pPr>
              <w:pStyle w:val="TAC"/>
              <w:rPr>
                <w:rFonts w:cs="v4.2.0"/>
              </w:rPr>
            </w:pPr>
            <w:r w:rsidRPr="00204B45">
              <w:rPr>
                <w:rFonts w:cs="v4.2.0"/>
              </w:rPr>
              <w:t>Not measured</w:t>
            </w:r>
          </w:p>
        </w:tc>
        <w:tc>
          <w:tcPr>
            <w:tcW w:w="2551" w:type="dxa"/>
          </w:tcPr>
          <w:p w14:paraId="29B19668" w14:textId="77777777" w:rsidR="00A46CF4" w:rsidRPr="00204B45" w:rsidRDefault="00A46CF4" w:rsidP="00A01D1E">
            <w:pPr>
              <w:pStyle w:val="TAC"/>
              <w:rPr>
                <w:rFonts w:cs="v4.2.0"/>
              </w:rPr>
            </w:pPr>
            <w:r w:rsidRPr="00204B45">
              <w:rPr>
                <w:rFonts w:cs="v4.2.0"/>
              </w:rPr>
              <w:t xml:space="preserve">21 </w:t>
            </w:r>
            <w:r w:rsidRPr="00204B45">
              <w:t>+ ([3]+TT)/ - ([5]+TT)</w:t>
            </w:r>
          </w:p>
        </w:tc>
      </w:tr>
      <w:tr w:rsidR="00A46CF4" w:rsidRPr="00204B45" w14:paraId="0CED1D82" w14:textId="77777777" w:rsidTr="00A01D1E">
        <w:trPr>
          <w:jc w:val="center"/>
        </w:trPr>
        <w:tc>
          <w:tcPr>
            <w:tcW w:w="1893" w:type="dxa"/>
            <w:shd w:val="clear" w:color="auto" w:fill="auto"/>
            <w:vAlign w:val="center"/>
          </w:tcPr>
          <w:p w14:paraId="6E762610" w14:textId="77777777" w:rsidR="00A46CF4" w:rsidRPr="00204B45" w:rsidRDefault="00A46CF4" w:rsidP="00A01D1E">
            <w:pPr>
              <w:pStyle w:val="TAL"/>
            </w:pPr>
            <w:r w:rsidRPr="00204B45">
              <w:t>Test ID 1f</w:t>
            </w:r>
          </w:p>
        </w:tc>
        <w:tc>
          <w:tcPr>
            <w:tcW w:w="2693" w:type="dxa"/>
            <w:shd w:val="clear" w:color="auto" w:fill="auto"/>
          </w:tcPr>
          <w:p w14:paraId="459F1A2A"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03BB9BE5" w14:textId="77777777" w:rsidR="00A46CF4" w:rsidRPr="00204B45" w:rsidRDefault="00A46CF4" w:rsidP="00A01D1E">
            <w:pPr>
              <w:pStyle w:val="TAC"/>
              <w:rPr>
                <w:rFonts w:cs="v4.2.0"/>
              </w:rPr>
            </w:pPr>
            <w:r w:rsidRPr="00204B45">
              <w:rPr>
                <w:rFonts w:cs="v4.2.0"/>
              </w:rPr>
              <w:t>Not measured</w:t>
            </w:r>
          </w:p>
        </w:tc>
        <w:tc>
          <w:tcPr>
            <w:tcW w:w="2551" w:type="dxa"/>
          </w:tcPr>
          <w:p w14:paraId="4F58637A" w14:textId="77777777" w:rsidR="00A46CF4" w:rsidRPr="00204B45" w:rsidRDefault="00A46CF4" w:rsidP="00A01D1E">
            <w:pPr>
              <w:pStyle w:val="TAC"/>
              <w:rPr>
                <w:rFonts w:cs="v4.2.0"/>
              </w:rPr>
            </w:pPr>
            <w:r w:rsidRPr="00204B45">
              <w:t>22+ ([2]+TT)/ - ([5]+TT)</w:t>
            </w:r>
          </w:p>
        </w:tc>
      </w:tr>
      <w:tr w:rsidR="00A46CF4" w:rsidRPr="00204B45" w14:paraId="4BA5EE6D" w14:textId="77777777" w:rsidTr="00A01D1E">
        <w:trPr>
          <w:jc w:val="center"/>
        </w:trPr>
        <w:tc>
          <w:tcPr>
            <w:tcW w:w="1893" w:type="dxa"/>
            <w:shd w:val="clear" w:color="auto" w:fill="auto"/>
            <w:vAlign w:val="center"/>
          </w:tcPr>
          <w:p w14:paraId="7F91C410" w14:textId="77777777" w:rsidR="00A46CF4" w:rsidRPr="00204B45" w:rsidRDefault="00A46CF4" w:rsidP="00A01D1E">
            <w:pPr>
              <w:pStyle w:val="TAL"/>
            </w:pPr>
            <w:r w:rsidRPr="00204B45">
              <w:t>Test ID 1g</w:t>
            </w:r>
          </w:p>
        </w:tc>
        <w:tc>
          <w:tcPr>
            <w:tcW w:w="2693" w:type="dxa"/>
            <w:shd w:val="clear" w:color="auto" w:fill="auto"/>
          </w:tcPr>
          <w:p w14:paraId="161B90BA" w14:textId="77777777" w:rsidR="00A46CF4" w:rsidRPr="00204B45" w:rsidRDefault="00A46CF4" w:rsidP="00A01D1E">
            <w:pPr>
              <w:pStyle w:val="TAC"/>
              <w:rPr>
                <w:rFonts w:cs="v4.2.0"/>
              </w:rPr>
            </w:pPr>
            <w:r w:rsidRPr="00204B45">
              <w:rPr>
                <w:rFonts w:cs="v4.2.0"/>
              </w:rPr>
              <w:t>Not measured</w:t>
            </w:r>
          </w:p>
        </w:tc>
        <w:tc>
          <w:tcPr>
            <w:tcW w:w="2551" w:type="dxa"/>
            <w:shd w:val="clear" w:color="auto" w:fill="auto"/>
          </w:tcPr>
          <w:p w14:paraId="3A8BED3D" w14:textId="77777777" w:rsidR="00A46CF4" w:rsidRPr="00204B45" w:rsidRDefault="00A46CF4" w:rsidP="00A01D1E">
            <w:pPr>
              <w:pStyle w:val="TAC"/>
              <w:rPr>
                <w:rFonts w:cs="v4.2.0"/>
              </w:rPr>
            </w:pPr>
            <w:r w:rsidRPr="00204B45">
              <w:rPr>
                <w:rFonts w:cs="v4.2.0"/>
              </w:rPr>
              <w:t xml:space="preserve">17 </w:t>
            </w:r>
            <w:r w:rsidRPr="00204B45">
              <w:t>± ([3]+TT)/ - ([5]+TT)</w:t>
            </w:r>
          </w:p>
        </w:tc>
        <w:tc>
          <w:tcPr>
            <w:tcW w:w="2551" w:type="dxa"/>
          </w:tcPr>
          <w:p w14:paraId="25190372" w14:textId="77777777" w:rsidR="00A46CF4" w:rsidRPr="00204B45" w:rsidRDefault="00A46CF4" w:rsidP="00A01D1E">
            <w:pPr>
              <w:pStyle w:val="TAC"/>
              <w:rPr>
                <w:rFonts w:cs="v4.2.0"/>
              </w:rPr>
            </w:pPr>
            <w:r w:rsidRPr="00204B45">
              <w:rPr>
                <w:rFonts w:cs="v4.2.0"/>
              </w:rPr>
              <w:t xml:space="preserve">21.7 </w:t>
            </w:r>
            <w:r w:rsidRPr="00204B45">
              <w:t>+ ([3]+TT)/ - ([5]+TT)</w:t>
            </w:r>
          </w:p>
        </w:tc>
      </w:tr>
      <w:tr w:rsidR="00A46CF4" w:rsidRPr="00204B45" w14:paraId="24CE5EEF" w14:textId="77777777" w:rsidTr="00A01D1E">
        <w:trPr>
          <w:jc w:val="center"/>
        </w:trPr>
        <w:tc>
          <w:tcPr>
            <w:tcW w:w="1893" w:type="dxa"/>
            <w:shd w:val="clear" w:color="auto" w:fill="auto"/>
            <w:vAlign w:val="center"/>
          </w:tcPr>
          <w:p w14:paraId="37B8A669" w14:textId="77777777" w:rsidR="00A46CF4" w:rsidRPr="00204B45" w:rsidRDefault="00A46CF4" w:rsidP="00A01D1E">
            <w:pPr>
              <w:pStyle w:val="TAL"/>
            </w:pPr>
            <w:r w:rsidRPr="00204B45">
              <w:t>Test ID 1h</w:t>
            </w:r>
          </w:p>
        </w:tc>
        <w:tc>
          <w:tcPr>
            <w:tcW w:w="2693" w:type="dxa"/>
            <w:shd w:val="clear" w:color="auto" w:fill="auto"/>
          </w:tcPr>
          <w:p w14:paraId="41D4E9AE" w14:textId="77777777" w:rsidR="00A46CF4" w:rsidRPr="00204B45" w:rsidRDefault="00A46CF4" w:rsidP="00A01D1E">
            <w:pPr>
              <w:pStyle w:val="TAC"/>
              <w:jc w:val="left"/>
              <w:rPr>
                <w:rFonts w:cs="v4.2.0"/>
              </w:rPr>
            </w:pPr>
            <w:r w:rsidRPr="00204B45">
              <w:t>Maximum output power with reduction as defined in Table 6.2.3.5-1 of TS 36.521-1 [10]</w:t>
            </w:r>
          </w:p>
        </w:tc>
        <w:tc>
          <w:tcPr>
            <w:tcW w:w="2551" w:type="dxa"/>
            <w:shd w:val="clear" w:color="auto" w:fill="auto"/>
          </w:tcPr>
          <w:p w14:paraId="20158264" w14:textId="77777777" w:rsidR="00A46CF4" w:rsidRPr="00204B45" w:rsidRDefault="00A46CF4" w:rsidP="00A01D1E">
            <w:pPr>
              <w:pStyle w:val="TAC"/>
              <w:rPr>
                <w:rFonts w:cs="v4.2.0"/>
              </w:rPr>
            </w:pPr>
            <w:r w:rsidRPr="00204B45">
              <w:rPr>
                <w:rFonts w:cs="v4.2.0"/>
              </w:rPr>
              <w:t>N/A</w:t>
            </w:r>
          </w:p>
        </w:tc>
        <w:tc>
          <w:tcPr>
            <w:tcW w:w="2551" w:type="dxa"/>
          </w:tcPr>
          <w:p w14:paraId="7438096C" w14:textId="77777777" w:rsidR="00A46CF4" w:rsidRPr="00204B45" w:rsidRDefault="00A46CF4" w:rsidP="00A01D1E">
            <w:pPr>
              <w:pStyle w:val="TAC"/>
              <w:jc w:val="left"/>
              <w:rPr>
                <w:rFonts w:cs="v4.2.0"/>
              </w:rPr>
            </w:pPr>
            <w:r w:rsidRPr="00204B45">
              <w:t>Maximum output power with reduction as defined in Table 6.2.3-1 of TS 36.521-1 [10]</w:t>
            </w:r>
          </w:p>
        </w:tc>
      </w:tr>
      <w:tr w:rsidR="00A46CF4" w:rsidRPr="00204B45" w14:paraId="777AFE8A" w14:textId="77777777" w:rsidTr="00A01D1E">
        <w:trPr>
          <w:jc w:val="center"/>
        </w:trPr>
        <w:tc>
          <w:tcPr>
            <w:tcW w:w="1893" w:type="dxa"/>
            <w:shd w:val="clear" w:color="auto" w:fill="auto"/>
            <w:vAlign w:val="center"/>
          </w:tcPr>
          <w:p w14:paraId="1C1CC37A" w14:textId="77777777" w:rsidR="00A46CF4" w:rsidRPr="00204B45" w:rsidRDefault="00A46CF4" w:rsidP="00A01D1E">
            <w:pPr>
              <w:pStyle w:val="TAL"/>
            </w:pPr>
            <w:r w:rsidRPr="00204B45">
              <w:t>Test ID 2a</w:t>
            </w:r>
          </w:p>
        </w:tc>
        <w:tc>
          <w:tcPr>
            <w:tcW w:w="2693" w:type="dxa"/>
            <w:shd w:val="clear" w:color="auto" w:fill="auto"/>
          </w:tcPr>
          <w:p w14:paraId="1683F232" w14:textId="77777777" w:rsidR="00A46CF4" w:rsidRPr="00204B45" w:rsidRDefault="00A46CF4" w:rsidP="00A01D1E">
            <w:pPr>
              <w:pStyle w:val="TAC"/>
              <w:rPr>
                <w:rFonts w:cs="v4.2.0"/>
              </w:rPr>
            </w:pPr>
            <w:r w:rsidRPr="00204B45">
              <w:rPr>
                <w:rFonts w:cs="v4.2.0"/>
              </w:rPr>
              <w:t xml:space="preserve">-10dBm </w:t>
            </w:r>
            <w:r w:rsidRPr="00204B45">
              <w:t>± (7+TT)</w:t>
            </w:r>
          </w:p>
        </w:tc>
        <w:tc>
          <w:tcPr>
            <w:tcW w:w="2551" w:type="dxa"/>
            <w:shd w:val="clear" w:color="auto" w:fill="auto"/>
          </w:tcPr>
          <w:p w14:paraId="5EEF1798" w14:textId="77777777" w:rsidR="00A46CF4" w:rsidRPr="00204B45" w:rsidRDefault="00A46CF4" w:rsidP="00A01D1E">
            <w:pPr>
              <w:pStyle w:val="TAC"/>
              <w:rPr>
                <w:rFonts w:cs="v4.2.0"/>
              </w:rPr>
            </w:pPr>
            <w:r w:rsidRPr="00204B45">
              <w:rPr>
                <w:rFonts w:cs="v4.2.0"/>
              </w:rPr>
              <w:t>N/A</w:t>
            </w:r>
          </w:p>
        </w:tc>
        <w:tc>
          <w:tcPr>
            <w:tcW w:w="2551" w:type="dxa"/>
          </w:tcPr>
          <w:p w14:paraId="1568FB3D" w14:textId="77777777" w:rsidR="00A46CF4" w:rsidRPr="00204B45" w:rsidRDefault="00A46CF4" w:rsidP="00A01D1E">
            <w:pPr>
              <w:pStyle w:val="TAC"/>
              <w:rPr>
                <w:rFonts w:cs="v4.2.0"/>
              </w:rPr>
            </w:pPr>
            <w:r w:rsidRPr="00204B45">
              <w:rPr>
                <w:rFonts w:cs="v4.2.0"/>
              </w:rPr>
              <w:t>Not measured</w:t>
            </w:r>
          </w:p>
        </w:tc>
      </w:tr>
      <w:tr w:rsidR="00A46CF4" w:rsidRPr="00204B45" w14:paraId="345F346B" w14:textId="77777777" w:rsidTr="00A01D1E">
        <w:trPr>
          <w:jc w:val="center"/>
        </w:trPr>
        <w:tc>
          <w:tcPr>
            <w:tcW w:w="1893" w:type="dxa"/>
            <w:shd w:val="clear" w:color="auto" w:fill="auto"/>
            <w:vAlign w:val="center"/>
          </w:tcPr>
          <w:p w14:paraId="4483FADB" w14:textId="77777777" w:rsidR="00A46CF4" w:rsidRPr="00204B45" w:rsidRDefault="00A46CF4" w:rsidP="00A01D1E">
            <w:pPr>
              <w:pStyle w:val="TAL"/>
            </w:pPr>
            <w:r w:rsidRPr="00204B45">
              <w:t>Test ID 2b</w:t>
            </w:r>
          </w:p>
        </w:tc>
        <w:tc>
          <w:tcPr>
            <w:tcW w:w="2693" w:type="dxa"/>
            <w:shd w:val="clear" w:color="auto" w:fill="auto"/>
          </w:tcPr>
          <w:p w14:paraId="163B6DD1" w14:textId="77777777" w:rsidR="00A46CF4" w:rsidRPr="00204B45" w:rsidRDefault="00A46CF4" w:rsidP="00A01D1E">
            <w:pPr>
              <w:pStyle w:val="TAC"/>
              <w:rPr>
                <w:rFonts w:cs="v4.2.0"/>
              </w:rPr>
            </w:pPr>
            <w:r w:rsidRPr="00204B45">
              <w:rPr>
                <w:rFonts w:cs="v4.2.0"/>
              </w:rPr>
              <w:t xml:space="preserve">10dBm </w:t>
            </w:r>
            <w:r w:rsidRPr="00204B45">
              <w:t>± (6+TT)</w:t>
            </w:r>
          </w:p>
        </w:tc>
        <w:tc>
          <w:tcPr>
            <w:tcW w:w="2551" w:type="dxa"/>
            <w:shd w:val="clear" w:color="auto" w:fill="auto"/>
          </w:tcPr>
          <w:p w14:paraId="00F09EA1" w14:textId="77777777" w:rsidR="00A46CF4" w:rsidRPr="00204B45" w:rsidRDefault="00A46CF4" w:rsidP="00A01D1E">
            <w:pPr>
              <w:pStyle w:val="TAC"/>
              <w:rPr>
                <w:rFonts w:cs="v4.2.0"/>
              </w:rPr>
            </w:pPr>
            <w:r w:rsidRPr="00204B45">
              <w:rPr>
                <w:rFonts w:cs="v4.2.0"/>
              </w:rPr>
              <w:t>N/A</w:t>
            </w:r>
          </w:p>
        </w:tc>
        <w:tc>
          <w:tcPr>
            <w:tcW w:w="2551" w:type="dxa"/>
          </w:tcPr>
          <w:p w14:paraId="2A0246B4" w14:textId="77777777" w:rsidR="00A46CF4" w:rsidRPr="00204B45" w:rsidRDefault="00A46CF4" w:rsidP="00A01D1E">
            <w:pPr>
              <w:pStyle w:val="TAC"/>
              <w:rPr>
                <w:rFonts w:cs="v4.2.0"/>
              </w:rPr>
            </w:pPr>
            <w:r w:rsidRPr="00204B45">
              <w:rPr>
                <w:rFonts w:cs="v4.2.0"/>
              </w:rPr>
              <w:t>Not measured</w:t>
            </w:r>
          </w:p>
        </w:tc>
      </w:tr>
      <w:tr w:rsidR="00A46CF4" w:rsidRPr="00204B45" w14:paraId="0491A991" w14:textId="77777777" w:rsidTr="00A01D1E">
        <w:trPr>
          <w:jc w:val="center"/>
        </w:trPr>
        <w:tc>
          <w:tcPr>
            <w:tcW w:w="1893" w:type="dxa"/>
            <w:shd w:val="clear" w:color="auto" w:fill="auto"/>
            <w:vAlign w:val="center"/>
          </w:tcPr>
          <w:p w14:paraId="436AC7B9" w14:textId="77777777" w:rsidR="00A46CF4" w:rsidRPr="00204B45" w:rsidRDefault="00A46CF4" w:rsidP="00A01D1E">
            <w:pPr>
              <w:pStyle w:val="TAL"/>
            </w:pPr>
            <w:r w:rsidRPr="00204B45">
              <w:t>Test ID 2c</w:t>
            </w:r>
          </w:p>
        </w:tc>
        <w:tc>
          <w:tcPr>
            <w:tcW w:w="2693" w:type="dxa"/>
            <w:shd w:val="clear" w:color="auto" w:fill="auto"/>
          </w:tcPr>
          <w:p w14:paraId="727CD40A" w14:textId="77777777" w:rsidR="00A46CF4" w:rsidRPr="00204B45" w:rsidRDefault="00A46CF4" w:rsidP="00A01D1E">
            <w:pPr>
              <w:pStyle w:val="TAC"/>
              <w:rPr>
                <w:rFonts w:cs="v4.2.0"/>
              </w:rPr>
            </w:pPr>
            <w:r w:rsidRPr="00204B45">
              <w:rPr>
                <w:rFonts w:cs="v4.2.0"/>
              </w:rPr>
              <w:t>15dBm</w:t>
            </w:r>
            <w:r w:rsidRPr="00204B45">
              <w:t xml:space="preserve"> ± (5+TT)</w:t>
            </w:r>
          </w:p>
        </w:tc>
        <w:tc>
          <w:tcPr>
            <w:tcW w:w="2551" w:type="dxa"/>
            <w:shd w:val="clear" w:color="auto" w:fill="auto"/>
          </w:tcPr>
          <w:p w14:paraId="39DF8542" w14:textId="77777777" w:rsidR="00A46CF4" w:rsidRPr="00204B45" w:rsidRDefault="00A46CF4" w:rsidP="00A01D1E">
            <w:pPr>
              <w:pStyle w:val="TAC"/>
              <w:rPr>
                <w:rFonts w:cs="v4.2.0"/>
              </w:rPr>
            </w:pPr>
            <w:r w:rsidRPr="00204B45">
              <w:rPr>
                <w:rFonts w:cs="v4.2.0"/>
              </w:rPr>
              <w:t>N/A</w:t>
            </w:r>
          </w:p>
        </w:tc>
        <w:tc>
          <w:tcPr>
            <w:tcW w:w="2551" w:type="dxa"/>
          </w:tcPr>
          <w:p w14:paraId="4F08181B" w14:textId="77777777" w:rsidR="00A46CF4" w:rsidRPr="00204B45" w:rsidRDefault="00A46CF4" w:rsidP="00A01D1E">
            <w:pPr>
              <w:pStyle w:val="TAC"/>
              <w:rPr>
                <w:rFonts w:cs="v4.2.0"/>
              </w:rPr>
            </w:pPr>
            <w:r w:rsidRPr="00204B45">
              <w:rPr>
                <w:rFonts w:cs="v4.2.0"/>
              </w:rPr>
              <w:t>Not measured</w:t>
            </w:r>
          </w:p>
        </w:tc>
      </w:tr>
      <w:tr w:rsidR="00A46CF4" w:rsidRPr="00204B45" w14:paraId="4C485DF5" w14:textId="77777777" w:rsidTr="00A01D1E">
        <w:trPr>
          <w:jc w:val="center"/>
        </w:trPr>
        <w:tc>
          <w:tcPr>
            <w:tcW w:w="1893" w:type="dxa"/>
            <w:shd w:val="clear" w:color="auto" w:fill="auto"/>
            <w:vAlign w:val="center"/>
          </w:tcPr>
          <w:p w14:paraId="6322C669" w14:textId="77777777" w:rsidR="00A46CF4" w:rsidRPr="00204B45" w:rsidRDefault="00A46CF4" w:rsidP="00A01D1E">
            <w:pPr>
              <w:pStyle w:val="TAL"/>
            </w:pPr>
            <w:r w:rsidRPr="00204B45">
              <w:t>Test ID 3a</w:t>
            </w:r>
          </w:p>
        </w:tc>
        <w:tc>
          <w:tcPr>
            <w:tcW w:w="2693" w:type="dxa"/>
            <w:shd w:val="clear" w:color="auto" w:fill="auto"/>
          </w:tcPr>
          <w:p w14:paraId="4822A6D3"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7466D014" w14:textId="77777777" w:rsidR="00A46CF4" w:rsidRPr="00204B45" w:rsidRDefault="00A46CF4" w:rsidP="00A01D1E">
            <w:pPr>
              <w:pStyle w:val="TAC"/>
              <w:rPr>
                <w:rFonts w:cs="v4.2.0"/>
              </w:rPr>
            </w:pPr>
            <w:r w:rsidRPr="00204B45">
              <w:rPr>
                <w:rFonts w:cs="v4.2.0"/>
              </w:rPr>
              <w:t xml:space="preserve">-10dBm </w:t>
            </w:r>
            <w:r w:rsidRPr="00204B45">
              <w:t>± (7+TT)</w:t>
            </w:r>
          </w:p>
        </w:tc>
        <w:tc>
          <w:tcPr>
            <w:tcW w:w="2551" w:type="dxa"/>
          </w:tcPr>
          <w:p w14:paraId="274990E5" w14:textId="77777777" w:rsidR="00A46CF4" w:rsidRPr="00204B45" w:rsidRDefault="00A46CF4" w:rsidP="00A01D1E">
            <w:pPr>
              <w:pStyle w:val="TAC"/>
              <w:rPr>
                <w:rFonts w:cs="v4.2.0"/>
              </w:rPr>
            </w:pPr>
            <w:r w:rsidRPr="00204B45">
              <w:rPr>
                <w:rFonts w:cs="v4.2.0"/>
              </w:rPr>
              <w:t>Not measured</w:t>
            </w:r>
          </w:p>
        </w:tc>
      </w:tr>
      <w:tr w:rsidR="00A46CF4" w:rsidRPr="00204B45" w14:paraId="234253B7" w14:textId="77777777" w:rsidTr="00A01D1E">
        <w:trPr>
          <w:jc w:val="center"/>
        </w:trPr>
        <w:tc>
          <w:tcPr>
            <w:tcW w:w="1893" w:type="dxa"/>
            <w:shd w:val="clear" w:color="auto" w:fill="auto"/>
            <w:vAlign w:val="center"/>
          </w:tcPr>
          <w:p w14:paraId="0F4965C3" w14:textId="77777777" w:rsidR="00A46CF4" w:rsidRPr="00204B45" w:rsidRDefault="00A46CF4" w:rsidP="00A01D1E">
            <w:pPr>
              <w:pStyle w:val="TAL"/>
            </w:pPr>
            <w:r w:rsidRPr="00204B45">
              <w:t>Test ID 3b</w:t>
            </w:r>
          </w:p>
        </w:tc>
        <w:tc>
          <w:tcPr>
            <w:tcW w:w="2693" w:type="dxa"/>
            <w:shd w:val="clear" w:color="auto" w:fill="auto"/>
          </w:tcPr>
          <w:p w14:paraId="0DD19095"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3BA45415" w14:textId="77777777" w:rsidR="00A46CF4" w:rsidRPr="00204B45" w:rsidRDefault="00A46CF4" w:rsidP="00A01D1E">
            <w:pPr>
              <w:pStyle w:val="TAC"/>
              <w:rPr>
                <w:rFonts w:cs="v4.2.0"/>
              </w:rPr>
            </w:pPr>
            <w:r w:rsidRPr="00204B45">
              <w:rPr>
                <w:rFonts w:cs="v4.2.0"/>
              </w:rPr>
              <w:t xml:space="preserve">10dBm </w:t>
            </w:r>
            <w:r w:rsidRPr="00204B45">
              <w:t>± (6+TT)</w:t>
            </w:r>
          </w:p>
        </w:tc>
        <w:tc>
          <w:tcPr>
            <w:tcW w:w="2551" w:type="dxa"/>
          </w:tcPr>
          <w:p w14:paraId="2A3A8D0F" w14:textId="77777777" w:rsidR="00A46CF4" w:rsidRPr="00204B45" w:rsidRDefault="00A46CF4" w:rsidP="00A01D1E">
            <w:pPr>
              <w:pStyle w:val="TAC"/>
              <w:rPr>
                <w:rFonts w:cs="v4.2.0"/>
              </w:rPr>
            </w:pPr>
            <w:r w:rsidRPr="00204B45">
              <w:rPr>
                <w:rFonts w:cs="v4.2.0"/>
              </w:rPr>
              <w:t>Not measured</w:t>
            </w:r>
          </w:p>
        </w:tc>
      </w:tr>
      <w:tr w:rsidR="00A46CF4" w:rsidRPr="00204B45" w14:paraId="4E1389BD" w14:textId="77777777" w:rsidTr="00A01D1E">
        <w:trPr>
          <w:jc w:val="center"/>
        </w:trPr>
        <w:tc>
          <w:tcPr>
            <w:tcW w:w="1893" w:type="dxa"/>
            <w:shd w:val="clear" w:color="auto" w:fill="auto"/>
            <w:vAlign w:val="center"/>
          </w:tcPr>
          <w:p w14:paraId="42925019" w14:textId="77777777" w:rsidR="00A46CF4" w:rsidRPr="00204B45" w:rsidRDefault="00A46CF4" w:rsidP="00A01D1E">
            <w:pPr>
              <w:pStyle w:val="TAL"/>
            </w:pPr>
            <w:r w:rsidRPr="00204B45">
              <w:t>Test ID 3c</w:t>
            </w:r>
          </w:p>
        </w:tc>
        <w:tc>
          <w:tcPr>
            <w:tcW w:w="2693" w:type="dxa"/>
            <w:shd w:val="clear" w:color="auto" w:fill="auto"/>
          </w:tcPr>
          <w:p w14:paraId="0217A6E7"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606A9AE5" w14:textId="77777777" w:rsidR="00A46CF4" w:rsidRPr="00204B45" w:rsidRDefault="00A46CF4" w:rsidP="00A01D1E">
            <w:pPr>
              <w:pStyle w:val="TAC"/>
              <w:rPr>
                <w:rFonts w:cs="v4.2.0"/>
              </w:rPr>
            </w:pPr>
            <w:r w:rsidRPr="00204B45">
              <w:rPr>
                <w:rFonts w:cs="v4.2.0"/>
              </w:rPr>
              <w:t>15dBm</w:t>
            </w:r>
            <w:r w:rsidRPr="00204B45">
              <w:t xml:space="preserve"> ± (5+TT)</w:t>
            </w:r>
          </w:p>
        </w:tc>
        <w:tc>
          <w:tcPr>
            <w:tcW w:w="2551" w:type="dxa"/>
          </w:tcPr>
          <w:p w14:paraId="74C53F1F" w14:textId="77777777" w:rsidR="00A46CF4" w:rsidRPr="00204B45" w:rsidRDefault="00A46CF4" w:rsidP="00A01D1E">
            <w:pPr>
              <w:pStyle w:val="TAC"/>
              <w:rPr>
                <w:rFonts w:cs="v4.2.0"/>
              </w:rPr>
            </w:pPr>
            <w:r w:rsidRPr="00204B45">
              <w:rPr>
                <w:rFonts w:cs="v4.2.0"/>
              </w:rPr>
              <w:t>Not measured</w:t>
            </w:r>
          </w:p>
        </w:tc>
      </w:tr>
      <w:tr w:rsidR="00A46CF4" w:rsidRPr="00204B45" w14:paraId="6552315F" w14:textId="77777777" w:rsidTr="00A01D1E">
        <w:trPr>
          <w:jc w:val="center"/>
        </w:trPr>
        <w:tc>
          <w:tcPr>
            <w:tcW w:w="9688" w:type="dxa"/>
            <w:gridSpan w:val="4"/>
            <w:shd w:val="clear" w:color="auto" w:fill="auto"/>
            <w:vAlign w:val="center"/>
          </w:tcPr>
          <w:p w14:paraId="5E97ECB4" w14:textId="77777777" w:rsidR="00A46CF4" w:rsidRPr="00204B45" w:rsidRDefault="00A46CF4" w:rsidP="00A01D1E">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05609574" w14:textId="77777777" w:rsidR="00A46CF4" w:rsidRPr="00204B45" w:rsidRDefault="00A46CF4" w:rsidP="00A01D1E">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 and Table 6.2B.4.1.1.5-4.</w:t>
            </w:r>
          </w:p>
        </w:tc>
      </w:tr>
    </w:tbl>
    <w:p w14:paraId="1D3CE620" w14:textId="77777777" w:rsidR="00A46CF4" w:rsidRPr="00204B45" w:rsidRDefault="00A46CF4" w:rsidP="00A46CF4"/>
    <w:p w14:paraId="44552095" w14:textId="77777777" w:rsidR="00A46CF4" w:rsidRPr="00204B45" w:rsidRDefault="00A46CF4" w:rsidP="00A46CF4">
      <w:r w:rsidRPr="00204B45">
        <w:t>For UE not supporting DPS, the output power measured shall not exceed the values specified in Table 6.2B.4.1.1.5-2.</w:t>
      </w:r>
    </w:p>
    <w:p w14:paraId="10CFCE7F" w14:textId="77777777" w:rsidR="00A46CF4" w:rsidRPr="00204B45" w:rsidRDefault="00A46CF4" w:rsidP="00A46CF4">
      <w:pPr>
        <w:pStyle w:val="TH"/>
        <w:rPr>
          <w:rFonts w:cs="v5.0.0"/>
        </w:rPr>
      </w:pPr>
      <w:r w:rsidRPr="00204B45">
        <w:lastRenderedPageBreak/>
        <w:t>Table 6.2B.4.1.3.5-2: P</w:t>
      </w:r>
      <w:r w:rsidRPr="00204B45">
        <w:rPr>
          <w:vertAlign w:val="subscript"/>
        </w:rPr>
        <w:t>CMAX</w:t>
      </w:r>
      <w:r w:rsidRPr="00204B45">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46CF4" w:rsidRPr="00204B45" w14:paraId="7A5E77E3" w14:textId="77777777" w:rsidTr="00A01D1E">
        <w:trPr>
          <w:jc w:val="center"/>
        </w:trPr>
        <w:tc>
          <w:tcPr>
            <w:tcW w:w="1893" w:type="dxa"/>
            <w:shd w:val="clear" w:color="auto" w:fill="auto"/>
          </w:tcPr>
          <w:p w14:paraId="0F3193DD" w14:textId="77777777" w:rsidR="00A46CF4" w:rsidRPr="00204B45" w:rsidRDefault="00A46CF4" w:rsidP="00A01D1E">
            <w:pPr>
              <w:rPr>
                <w:rFonts w:eastAsia="MS Mincho"/>
                <w:lang w:eastAsia="ja-JP"/>
              </w:rPr>
            </w:pPr>
          </w:p>
        </w:tc>
        <w:tc>
          <w:tcPr>
            <w:tcW w:w="2693" w:type="dxa"/>
            <w:shd w:val="clear" w:color="auto" w:fill="auto"/>
          </w:tcPr>
          <w:p w14:paraId="7C0241D3" w14:textId="77777777" w:rsidR="00A46CF4" w:rsidRPr="00204B45" w:rsidRDefault="00A46CF4" w:rsidP="00A01D1E">
            <w:pPr>
              <w:pStyle w:val="TAH"/>
            </w:pPr>
            <w:r w:rsidRPr="00204B45">
              <w:t>E-UTRA component carrier</w:t>
            </w:r>
          </w:p>
        </w:tc>
        <w:tc>
          <w:tcPr>
            <w:tcW w:w="2551" w:type="dxa"/>
            <w:shd w:val="clear" w:color="auto" w:fill="auto"/>
          </w:tcPr>
          <w:p w14:paraId="7DA432DC" w14:textId="77777777" w:rsidR="00A46CF4" w:rsidRPr="00204B45" w:rsidRDefault="00A46CF4" w:rsidP="00A01D1E">
            <w:pPr>
              <w:pStyle w:val="TAH"/>
            </w:pPr>
            <w:r w:rsidRPr="00204B45">
              <w:t>NR component carrier</w:t>
            </w:r>
          </w:p>
        </w:tc>
        <w:tc>
          <w:tcPr>
            <w:tcW w:w="2551" w:type="dxa"/>
          </w:tcPr>
          <w:p w14:paraId="1F4021D4" w14:textId="77777777" w:rsidR="00A46CF4" w:rsidRPr="00204B45" w:rsidRDefault="00A46CF4" w:rsidP="00A01D1E">
            <w:pPr>
              <w:pStyle w:val="TAH"/>
            </w:pPr>
            <w:r w:rsidRPr="00204B45">
              <w:t>Total power measured over E-UTRA and NR component carriers</w:t>
            </w:r>
          </w:p>
        </w:tc>
      </w:tr>
      <w:tr w:rsidR="00A46CF4" w:rsidRPr="00204B45" w14:paraId="721C4010" w14:textId="77777777" w:rsidTr="00A01D1E">
        <w:trPr>
          <w:jc w:val="center"/>
        </w:trPr>
        <w:tc>
          <w:tcPr>
            <w:tcW w:w="1893" w:type="dxa"/>
            <w:shd w:val="clear" w:color="auto" w:fill="auto"/>
            <w:vAlign w:val="center"/>
          </w:tcPr>
          <w:p w14:paraId="152A304F" w14:textId="77777777" w:rsidR="00A46CF4" w:rsidRPr="00204B45" w:rsidRDefault="00A46CF4" w:rsidP="00A01D1E">
            <w:pPr>
              <w:pStyle w:val="TAL"/>
            </w:pPr>
            <w:r w:rsidRPr="00204B45">
              <w:t>Test ID 1a</w:t>
            </w:r>
          </w:p>
        </w:tc>
        <w:tc>
          <w:tcPr>
            <w:tcW w:w="2693" w:type="dxa"/>
            <w:shd w:val="clear" w:color="auto" w:fill="auto"/>
          </w:tcPr>
          <w:p w14:paraId="0E8C0F75" w14:textId="77777777" w:rsidR="00A46CF4" w:rsidRPr="00204B45" w:rsidRDefault="00A46CF4" w:rsidP="00A01D1E">
            <w:pPr>
              <w:pStyle w:val="TAC"/>
              <w:rPr>
                <w:rFonts w:cs="v4.2.0"/>
              </w:rPr>
            </w:pPr>
            <w:r w:rsidRPr="00204B45">
              <w:rPr>
                <w:rFonts w:cs="v4.2.0"/>
              </w:rPr>
              <w:t xml:space="preserve">-10 dBm </w:t>
            </w:r>
            <w:r w:rsidRPr="00204B45">
              <w:t>± (7+TT)</w:t>
            </w:r>
          </w:p>
        </w:tc>
        <w:tc>
          <w:tcPr>
            <w:tcW w:w="2551" w:type="dxa"/>
            <w:shd w:val="clear" w:color="auto" w:fill="auto"/>
          </w:tcPr>
          <w:p w14:paraId="2E39BD4B" w14:textId="77777777" w:rsidR="00A46CF4" w:rsidRPr="00204B45" w:rsidRDefault="00A46CF4" w:rsidP="00A01D1E">
            <w:pPr>
              <w:pStyle w:val="TAC"/>
              <w:rPr>
                <w:rFonts w:cs="v4.2.0"/>
              </w:rPr>
            </w:pPr>
            <w:r w:rsidRPr="00204B45">
              <w:rPr>
                <w:rFonts w:cs="v4.2.0"/>
              </w:rPr>
              <w:t xml:space="preserve">-10 dBm </w:t>
            </w:r>
            <w:r w:rsidRPr="00204B45">
              <w:t>± (7+TT)</w:t>
            </w:r>
          </w:p>
        </w:tc>
        <w:tc>
          <w:tcPr>
            <w:tcW w:w="2551" w:type="dxa"/>
          </w:tcPr>
          <w:p w14:paraId="781FAC27" w14:textId="77777777" w:rsidR="00A46CF4" w:rsidRPr="00204B45" w:rsidRDefault="00A46CF4" w:rsidP="00A01D1E">
            <w:pPr>
              <w:pStyle w:val="TAC"/>
              <w:rPr>
                <w:rFonts w:cs="v4.2.0"/>
              </w:rPr>
            </w:pPr>
            <w:r w:rsidRPr="00204B45">
              <w:rPr>
                <w:rFonts w:cs="v4.2.0"/>
              </w:rPr>
              <w:t>Not measured</w:t>
            </w:r>
          </w:p>
        </w:tc>
      </w:tr>
      <w:tr w:rsidR="00A46CF4" w:rsidRPr="00204B45" w14:paraId="26295183" w14:textId="77777777" w:rsidTr="00A01D1E">
        <w:trPr>
          <w:jc w:val="center"/>
        </w:trPr>
        <w:tc>
          <w:tcPr>
            <w:tcW w:w="1893" w:type="dxa"/>
            <w:shd w:val="clear" w:color="auto" w:fill="auto"/>
            <w:vAlign w:val="center"/>
          </w:tcPr>
          <w:p w14:paraId="40D2953B" w14:textId="77777777" w:rsidR="00A46CF4" w:rsidRPr="00204B45" w:rsidRDefault="00A46CF4" w:rsidP="00A01D1E">
            <w:pPr>
              <w:pStyle w:val="TAL"/>
            </w:pPr>
            <w:r w:rsidRPr="00204B45">
              <w:t>Test ID 1b</w:t>
            </w:r>
          </w:p>
        </w:tc>
        <w:tc>
          <w:tcPr>
            <w:tcW w:w="2693" w:type="dxa"/>
            <w:shd w:val="clear" w:color="auto" w:fill="auto"/>
          </w:tcPr>
          <w:p w14:paraId="69B3D62B" w14:textId="77777777" w:rsidR="00A46CF4" w:rsidRPr="00204B45" w:rsidRDefault="00A46CF4" w:rsidP="00A01D1E">
            <w:pPr>
              <w:pStyle w:val="TAC"/>
              <w:rPr>
                <w:rFonts w:cs="v4.2.0"/>
              </w:rPr>
            </w:pPr>
            <w:r w:rsidRPr="00204B45">
              <w:rPr>
                <w:rFonts w:cs="v4.2.0"/>
              </w:rPr>
              <w:t xml:space="preserve">10 dBm </w:t>
            </w:r>
            <w:r w:rsidRPr="00204B45">
              <w:t>± (6+TT)</w:t>
            </w:r>
          </w:p>
        </w:tc>
        <w:tc>
          <w:tcPr>
            <w:tcW w:w="2551" w:type="dxa"/>
            <w:shd w:val="clear" w:color="auto" w:fill="auto"/>
          </w:tcPr>
          <w:p w14:paraId="332C1261" w14:textId="77777777" w:rsidR="00A46CF4" w:rsidRPr="00204B45" w:rsidRDefault="00A46CF4" w:rsidP="00A01D1E">
            <w:pPr>
              <w:pStyle w:val="TAC"/>
              <w:rPr>
                <w:rFonts w:cs="v4.2.0"/>
              </w:rPr>
            </w:pPr>
            <w:r w:rsidRPr="00204B45">
              <w:rPr>
                <w:rFonts w:cs="v4.2.0"/>
              </w:rPr>
              <w:t xml:space="preserve">10 dBm </w:t>
            </w:r>
            <w:r w:rsidRPr="00204B45">
              <w:t>± (6+TT)</w:t>
            </w:r>
          </w:p>
        </w:tc>
        <w:tc>
          <w:tcPr>
            <w:tcW w:w="2551" w:type="dxa"/>
          </w:tcPr>
          <w:p w14:paraId="3CC9D626" w14:textId="77777777" w:rsidR="00A46CF4" w:rsidRPr="00204B45" w:rsidRDefault="00A46CF4" w:rsidP="00A01D1E">
            <w:pPr>
              <w:pStyle w:val="TAC"/>
              <w:rPr>
                <w:rFonts w:cs="v4.2.0"/>
              </w:rPr>
            </w:pPr>
          </w:p>
        </w:tc>
      </w:tr>
      <w:tr w:rsidR="00A46CF4" w:rsidRPr="00204B45" w14:paraId="28C1BFF0" w14:textId="77777777" w:rsidTr="00A01D1E">
        <w:trPr>
          <w:jc w:val="center"/>
        </w:trPr>
        <w:tc>
          <w:tcPr>
            <w:tcW w:w="1893" w:type="dxa"/>
            <w:shd w:val="clear" w:color="auto" w:fill="auto"/>
            <w:vAlign w:val="center"/>
          </w:tcPr>
          <w:p w14:paraId="1A28E309" w14:textId="77777777" w:rsidR="00A46CF4" w:rsidRPr="00204B45" w:rsidRDefault="00A46CF4" w:rsidP="00A01D1E">
            <w:pPr>
              <w:pStyle w:val="TAL"/>
            </w:pPr>
            <w:r w:rsidRPr="00204B45">
              <w:t>Test ID 1c</w:t>
            </w:r>
          </w:p>
        </w:tc>
        <w:tc>
          <w:tcPr>
            <w:tcW w:w="2693" w:type="dxa"/>
            <w:shd w:val="clear" w:color="auto" w:fill="auto"/>
          </w:tcPr>
          <w:p w14:paraId="2D9A9EF2" w14:textId="77777777" w:rsidR="00A46CF4" w:rsidRPr="00204B45" w:rsidRDefault="00A46CF4" w:rsidP="00A01D1E">
            <w:pPr>
              <w:pStyle w:val="TAC"/>
              <w:rPr>
                <w:rFonts w:cs="v4.2.0"/>
              </w:rPr>
            </w:pPr>
            <w:r w:rsidRPr="00204B45">
              <w:rPr>
                <w:rFonts w:cs="v4.2.0"/>
              </w:rPr>
              <w:t xml:space="preserve">15 dBm </w:t>
            </w:r>
            <w:r w:rsidRPr="00204B45">
              <w:t>± (5+TT)</w:t>
            </w:r>
          </w:p>
        </w:tc>
        <w:tc>
          <w:tcPr>
            <w:tcW w:w="2551" w:type="dxa"/>
            <w:shd w:val="clear" w:color="auto" w:fill="auto"/>
          </w:tcPr>
          <w:p w14:paraId="1FD0791E" w14:textId="77777777" w:rsidR="00A46CF4" w:rsidRPr="00204B45" w:rsidRDefault="00A46CF4" w:rsidP="00A01D1E">
            <w:pPr>
              <w:pStyle w:val="TAC"/>
              <w:rPr>
                <w:rFonts w:cs="v4.2.0"/>
              </w:rPr>
            </w:pPr>
            <w:r w:rsidRPr="00204B45">
              <w:rPr>
                <w:rFonts w:cs="v4.2.0"/>
              </w:rPr>
              <w:t xml:space="preserve">15 dBm </w:t>
            </w:r>
            <w:r w:rsidRPr="00204B45">
              <w:t>± (5+TT)</w:t>
            </w:r>
          </w:p>
        </w:tc>
        <w:tc>
          <w:tcPr>
            <w:tcW w:w="2551" w:type="dxa"/>
          </w:tcPr>
          <w:p w14:paraId="1BC32727" w14:textId="77777777" w:rsidR="00A46CF4" w:rsidRPr="00204B45" w:rsidRDefault="00A46CF4" w:rsidP="00A01D1E">
            <w:pPr>
              <w:pStyle w:val="TAC"/>
              <w:rPr>
                <w:rFonts w:cs="v4.2.0"/>
              </w:rPr>
            </w:pPr>
          </w:p>
        </w:tc>
      </w:tr>
      <w:tr w:rsidR="00A46CF4" w:rsidRPr="00204B45" w14:paraId="7581A027" w14:textId="77777777" w:rsidTr="00A01D1E">
        <w:trPr>
          <w:jc w:val="center"/>
        </w:trPr>
        <w:tc>
          <w:tcPr>
            <w:tcW w:w="1893" w:type="dxa"/>
            <w:shd w:val="clear" w:color="auto" w:fill="auto"/>
            <w:vAlign w:val="center"/>
          </w:tcPr>
          <w:p w14:paraId="2BED1994" w14:textId="77777777" w:rsidR="00A46CF4" w:rsidRPr="00204B45" w:rsidRDefault="00A46CF4" w:rsidP="00A01D1E">
            <w:pPr>
              <w:pStyle w:val="TAL"/>
            </w:pPr>
            <w:r w:rsidRPr="00204B45">
              <w:t>Test ID 1d</w:t>
            </w:r>
          </w:p>
        </w:tc>
        <w:tc>
          <w:tcPr>
            <w:tcW w:w="2693" w:type="dxa"/>
            <w:shd w:val="clear" w:color="auto" w:fill="auto"/>
          </w:tcPr>
          <w:p w14:paraId="41FB0FDE" w14:textId="77777777" w:rsidR="00A46CF4" w:rsidRPr="00204B45" w:rsidRDefault="00A46CF4" w:rsidP="00A01D1E">
            <w:pPr>
              <w:pStyle w:val="TAC"/>
              <w:rPr>
                <w:rFonts w:cs="v4.2.0"/>
              </w:rPr>
            </w:pPr>
            <w:r w:rsidRPr="00204B45">
              <w:t>Maximum output power with reduction as defined in Table 6.2.3.5-1 of TS 36.521-1 [10]</w:t>
            </w:r>
          </w:p>
        </w:tc>
        <w:tc>
          <w:tcPr>
            <w:tcW w:w="2551" w:type="dxa"/>
            <w:shd w:val="clear" w:color="auto" w:fill="auto"/>
          </w:tcPr>
          <w:p w14:paraId="579C8DF7" w14:textId="77777777" w:rsidR="00A46CF4" w:rsidRPr="00204B45" w:rsidRDefault="00A46CF4" w:rsidP="00A01D1E">
            <w:pPr>
              <w:pStyle w:val="TAC"/>
              <w:rPr>
                <w:rFonts w:cs="v4.2.0"/>
              </w:rPr>
            </w:pPr>
            <w:r w:rsidRPr="00204B45">
              <w:rPr>
                <w:rFonts w:cs="v4.2.0"/>
              </w:rPr>
              <w:t>N/A</w:t>
            </w:r>
          </w:p>
        </w:tc>
        <w:tc>
          <w:tcPr>
            <w:tcW w:w="2551" w:type="dxa"/>
          </w:tcPr>
          <w:p w14:paraId="2BFF2029" w14:textId="77777777" w:rsidR="00A46CF4" w:rsidRPr="00204B45" w:rsidRDefault="00A46CF4" w:rsidP="00A01D1E">
            <w:pPr>
              <w:pStyle w:val="TAC"/>
              <w:rPr>
                <w:rFonts w:cs="v4.2.0"/>
              </w:rPr>
            </w:pPr>
            <w:r w:rsidRPr="00204B45">
              <w:rPr>
                <w:rFonts w:cs="v4.2.0"/>
              </w:rPr>
              <w:t>Not measured</w:t>
            </w:r>
          </w:p>
        </w:tc>
      </w:tr>
      <w:tr w:rsidR="00A46CF4" w:rsidRPr="00204B45" w14:paraId="5999407A" w14:textId="77777777" w:rsidTr="00A01D1E">
        <w:trPr>
          <w:jc w:val="center"/>
        </w:trPr>
        <w:tc>
          <w:tcPr>
            <w:tcW w:w="1893" w:type="dxa"/>
            <w:shd w:val="clear" w:color="auto" w:fill="auto"/>
            <w:vAlign w:val="center"/>
          </w:tcPr>
          <w:p w14:paraId="08EA0184" w14:textId="77777777" w:rsidR="00A46CF4" w:rsidRPr="00204B45" w:rsidRDefault="00A46CF4" w:rsidP="00A01D1E">
            <w:pPr>
              <w:pStyle w:val="TAL"/>
            </w:pPr>
            <w:r w:rsidRPr="00204B45">
              <w:t>Test ID 2a</w:t>
            </w:r>
          </w:p>
        </w:tc>
        <w:tc>
          <w:tcPr>
            <w:tcW w:w="2693" w:type="dxa"/>
            <w:shd w:val="clear" w:color="auto" w:fill="auto"/>
          </w:tcPr>
          <w:p w14:paraId="1448D67C" w14:textId="77777777" w:rsidR="00A46CF4" w:rsidRPr="00204B45" w:rsidRDefault="00A46CF4" w:rsidP="00A01D1E">
            <w:pPr>
              <w:pStyle w:val="TAC"/>
              <w:rPr>
                <w:rFonts w:cs="v4.2.0"/>
              </w:rPr>
            </w:pPr>
            <w:r w:rsidRPr="00204B45">
              <w:rPr>
                <w:rFonts w:cs="v4.2.0"/>
              </w:rPr>
              <w:t xml:space="preserve">-10dBm </w:t>
            </w:r>
            <w:r w:rsidRPr="00204B45">
              <w:t>± (7+TT)</w:t>
            </w:r>
          </w:p>
        </w:tc>
        <w:tc>
          <w:tcPr>
            <w:tcW w:w="2551" w:type="dxa"/>
            <w:shd w:val="clear" w:color="auto" w:fill="auto"/>
          </w:tcPr>
          <w:p w14:paraId="495908FF" w14:textId="77777777" w:rsidR="00A46CF4" w:rsidRPr="00204B45" w:rsidRDefault="00A46CF4" w:rsidP="00A01D1E">
            <w:pPr>
              <w:pStyle w:val="TAC"/>
              <w:rPr>
                <w:rFonts w:cs="v4.2.0"/>
              </w:rPr>
            </w:pPr>
            <w:r w:rsidRPr="00204B45">
              <w:rPr>
                <w:rFonts w:cs="v4.2.0"/>
              </w:rPr>
              <w:t>N/A</w:t>
            </w:r>
          </w:p>
        </w:tc>
        <w:tc>
          <w:tcPr>
            <w:tcW w:w="2551" w:type="dxa"/>
          </w:tcPr>
          <w:p w14:paraId="77BAF015" w14:textId="77777777" w:rsidR="00A46CF4" w:rsidRPr="00204B45" w:rsidRDefault="00A46CF4" w:rsidP="00A01D1E">
            <w:pPr>
              <w:pStyle w:val="TAC"/>
              <w:rPr>
                <w:rFonts w:cs="v4.2.0"/>
              </w:rPr>
            </w:pPr>
            <w:r w:rsidRPr="00204B45">
              <w:rPr>
                <w:rFonts w:cs="v4.2.0"/>
              </w:rPr>
              <w:t>Not measured</w:t>
            </w:r>
          </w:p>
        </w:tc>
      </w:tr>
      <w:tr w:rsidR="00A46CF4" w:rsidRPr="00204B45" w14:paraId="4A880999" w14:textId="77777777" w:rsidTr="00A01D1E">
        <w:trPr>
          <w:jc w:val="center"/>
        </w:trPr>
        <w:tc>
          <w:tcPr>
            <w:tcW w:w="1893" w:type="dxa"/>
            <w:shd w:val="clear" w:color="auto" w:fill="auto"/>
            <w:vAlign w:val="center"/>
          </w:tcPr>
          <w:p w14:paraId="674B630E" w14:textId="77777777" w:rsidR="00A46CF4" w:rsidRPr="00204B45" w:rsidRDefault="00A46CF4" w:rsidP="00A01D1E">
            <w:pPr>
              <w:pStyle w:val="TAL"/>
            </w:pPr>
            <w:r w:rsidRPr="00204B45">
              <w:t>Test ID 2b</w:t>
            </w:r>
          </w:p>
        </w:tc>
        <w:tc>
          <w:tcPr>
            <w:tcW w:w="2693" w:type="dxa"/>
            <w:shd w:val="clear" w:color="auto" w:fill="auto"/>
          </w:tcPr>
          <w:p w14:paraId="52240F04" w14:textId="77777777" w:rsidR="00A46CF4" w:rsidRPr="00204B45" w:rsidRDefault="00A46CF4" w:rsidP="00A01D1E">
            <w:pPr>
              <w:pStyle w:val="TAC"/>
              <w:rPr>
                <w:rFonts w:cs="v4.2.0"/>
              </w:rPr>
            </w:pPr>
            <w:r w:rsidRPr="00204B45">
              <w:rPr>
                <w:rFonts w:cs="v4.2.0"/>
              </w:rPr>
              <w:t xml:space="preserve">10dBm </w:t>
            </w:r>
            <w:r w:rsidRPr="00204B45">
              <w:t>± (6+TT)</w:t>
            </w:r>
          </w:p>
        </w:tc>
        <w:tc>
          <w:tcPr>
            <w:tcW w:w="2551" w:type="dxa"/>
            <w:shd w:val="clear" w:color="auto" w:fill="auto"/>
          </w:tcPr>
          <w:p w14:paraId="4C60DAC1" w14:textId="77777777" w:rsidR="00A46CF4" w:rsidRPr="00204B45" w:rsidRDefault="00A46CF4" w:rsidP="00A01D1E">
            <w:pPr>
              <w:pStyle w:val="TAC"/>
              <w:rPr>
                <w:rFonts w:cs="v4.2.0"/>
              </w:rPr>
            </w:pPr>
            <w:r w:rsidRPr="00204B45">
              <w:rPr>
                <w:rFonts w:cs="v4.2.0"/>
              </w:rPr>
              <w:t>N/A</w:t>
            </w:r>
          </w:p>
        </w:tc>
        <w:tc>
          <w:tcPr>
            <w:tcW w:w="2551" w:type="dxa"/>
          </w:tcPr>
          <w:p w14:paraId="3AB4F0D6" w14:textId="77777777" w:rsidR="00A46CF4" w:rsidRPr="00204B45" w:rsidRDefault="00A46CF4" w:rsidP="00A01D1E">
            <w:pPr>
              <w:pStyle w:val="TAC"/>
              <w:rPr>
                <w:rFonts w:cs="v4.2.0"/>
              </w:rPr>
            </w:pPr>
            <w:r w:rsidRPr="00204B45">
              <w:rPr>
                <w:rFonts w:cs="v4.2.0"/>
              </w:rPr>
              <w:t>Not measured</w:t>
            </w:r>
          </w:p>
        </w:tc>
      </w:tr>
      <w:tr w:rsidR="00A46CF4" w:rsidRPr="00204B45" w14:paraId="06063067" w14:textId="77777777" w:rsidTr="00A01D1E">
        <w:trPr>
          <w:jc w:val="center"/>
        </w:trPr>
        <w:tc>
          <w:tcPr>
            <w:tcW w:w="1893" w:type="dxa"/>
            <w:shd w:val="clear" w:color="auto" w:fill="auto"/>
            <w:vAlign w:val="center"/>
          </w:tcPr>
          <w:p w14:paraId="5FE513D6" w14:textId="77777777" w:rsidR="00A46CF4" w:rsidRPr="00204B45" w:rsidRDefault="00A46CF4" w:rsidP="00A01D1E">
            <w:pPr>
              <w:pStyle w:val="TAL"/>
            </w:pPr>
            <w:r w:rsidRPr="00204B45">
              <w:t>Test ID 2c</w:t>
            </w:r>
          </w:p>
        </w:tc>
        <w:tc>
          <w:tcPr>
            <w:tcW w:w="2693" w:type="dxa"/>
            <w:shd w:val="clear" w:color="auto" w:fill="auto"/>
          </w:tcPr>
          <w:p w14:paraId="7236F01A" w14:textId="77777777" w:rsidR="00A46CF4" w:rsidRPr="00204B45" w:rsidRDefault="00A46CF4" w:rsidP="00A01D1E">
            <w:pPr>
              <w:pStyle w:val="TAC"/>
              <w:rPr>
                <w:rFonts w:cs="v4.2.0"/>
              </w:rPr>
            </w:pPr>
            <w:r w:rsidRPr="00204B45">
              <w:rPr>
                <w:rFonts w:cs="v4.2.0"/>
              </w:rPr>
              <w:t>15dBm</w:t>
            </w:r>
            <w:r w:rsidRPr="00204B45">
              <w:t xml:space="preserve"> ± (5+TT)</w:t>
            </w:r>
          </w:p>
        </w:tc>
        <w:tc>
          <w:tcPr>
            <w:tcW w:w="2551" w:type="dxa"/>
            <w:shd w:val="clear" w:color="auto" w:fill="auto"/>
          </w:tcPr>
          <w:p w14:paraId="40A5FCD9" w14:textId="77777777" w:rsidR="00A46CF4" w:rsidRPr="00204B45" w:rsidRDefault="00A46CF4" w:rsidP="00A01D1E">
            <w:pPr>
              <w:pStyle w:val="TAC"/>
              <w:rPr>
                <w:rFonts w:cs="v4.2.0"/>
              </w:rPr>
            </w:pPr>
            <w:r w:rsidRPr="00204B45">
              <w:rPr>
                <w:rFonts w:cs="v4.2.0"/>
              </w:rPr>
              <w:t>N/A</w:t>
            </w:r>
          </w:p>
        </w:tc>
        <w:tc>
          <w:tcPr>
            <w:tcW w:w="2551" w:type="dxa"/>
          </w:tcPr>
          <w:p w14:paraId="3AE1DDC9" w14:textId="77777777" w:rsidR="00A46CF4" w:rsidRPr="00204B45" w:rsidRDefault="00A46CF4" w:rsidP="00A01D1E">
            <w:pPr>
              <w:pStyle w:val="TAC"/>
              <w:rPr>
                <w:rFonts w:cs="v4.2.0"/>
              </w:rPr>
            </w:pPr>
            <w:r w:rsidRPr="00204B45">
              <w:rPr>
                <w:rFonts w:cs="v4.2.0"/>
              </w:rPr>
              <w:t>Not measured</w:t>
            </w:r>
          </w:p>
        </w:tc>
      </w:tr>
      <w:tr w:rsidR="00A46CF4" w:rsidRPr="00204B45" w14:paraId="43F998A0" w14:textId="77777777" w:rsidTr="00A01D1E">
        <w:trPr>
          <w:jc w:val="center"/>
        </w:trPr>
        <w:tc>
          <w:tcPr>
            <w:tcW w:w="1893" w:type="dxa"/>
            <w:shd w:val="clear" w:color="auto" w:fill="auto"/>
            <w:vAlign w:val="center"/>
          </w:tcPr>
          <w:p w14:paraId="367BA4BA" w14:textId="77777777" w:rsidR="00A46CF4" w:rsidRPr="00204B45" w:rsidRDefault="00A46CF4" w:rsidP="00A01D1E">
            <w:pPr>
              <w:pStyle w:val="TAL"/>
            </w:pPr>
            <w:r w:rsidRPr="00204B45">
              <w:t>Test ID 3a</w:t>
            </w:r>
          </w:p>
        </w:tc>
        <w:tc>
          <w:tcPr>
            <w:tcW w:w="2693" w:type="dxa"/>
            <w:shd w:val="clear" w:color="auto" w:fill="auto"/>
          </w:tcPr>
          <w:p w14:paraId="406B4E16"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6F9F65A6" w14:textId="77777777" w:rsidR="00A46CF4" w:rsidRPr="00204B45" w:rsidRDefault="00A46CF4" w:rsidP="00A01D1E">
            <w:pPr>
              <w:pStyle w:val="TAC"/>
              <w:rPr>
                <w:rFonts w:cs="v4.2.0"/>
              </w:rPr>
            </w:pPr>
            <w:r w:rsidRPr="00204B45">
              <w:rPr>
                <w:rFonts w:cs="v4.2.0"/>
              </w:rPr>
              <w:t xml:space="preserve">-10dBm </w:t>
            </w:r>
            <w:r w:rsidRPr="00204B45">
              <w:t>± (7+TT)</w:t>
            </w:r>
          </w:p>
        </w:tc>
        <w:tc>
          <w:tcPr>
            <w:tcW w:w="2551" w:type="dxa"/>
          </w:tcPr>
          <w:p w14:paraId="510B9255" w14:textId="77777777" w:rsidR="00A46CF4" w:rsidRPr="00204B45" w:rsidRDefault="00A46CF4" w:rsidP="00A01D1E">
            <w:pPr>
              <w:pStyle w:val="TAC"/>
              <w:rPr>
                <w:rFonts w:cs="v4.2.0"/>
              </w:rPr>
            </w:pPr>
            <w:r w:rsidRPr="00204B45">
              <w:rPr>
                <w:rFonts w:cs="v4.2.0"/>
              </w:rPr>
              <w:t>Not measured</w:t>
            </w:r>
          </w:p>
        </w:tc>
      </w:tr>
      <w:tr w:rsidR="00A46CF4" w:rsidRPr="00204B45" w14:paraId="0768A575" w14:textId="77777777" w:rsidTr="00A01D1E">
        <w:trPr>
          <w:jc w:val="center"/>
        </w:trPr>
        <w:tc>
          <w:tcPr>
            <w:tcW w:w="1893" w:type="dxa"/>
            <w:shd w:val="clear" w:color="auto" w:fill="auto"/>
            <w:vAlign w:val="center"/>
          </w:tcPr>
          <w:p w14:paraId="5961127B" w14:textId="77777777" w:rsidR="00A46CF4" w:rsidRPr="00204B45" w:rsidRDefault="00A46CF4" w:rsidP="00A01D1E">
            <w:pPr>
              <w:pStyle w:val="TAL"/>
            </w:pPr>
            <w:r w:rsidRPr="00204B45">
              <w:t>Test ID 3b</w:t>
            </w:r>
          </w:p>
        </w:tc>
        <w:tc>
          <w:tcPr>
            <w:tcW w:w="2693" w:type="dxa"/>
            <w:shd w:val="clear" w:color="auto" w:fill="auto"/>
          </w:tcPr>
          <w:p w14:paraId="7C0EE926"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6313494B" w14:textId="77777777" w:rsidR="00A46CF4" w:rsidRPr="00204B45" w:rsidRDefault="00A46CF4" w:rsidP="00A01D1E">
            <w:pPr>
              <w:pStyle w:val="TAC"/>
              <w:rPr>
                <w:rFonts w:cs="v4.2.0"/>
              </w:rPr>
            </w:pPr>
            <w:r w:rsidRPr="00204B45">
              <w:rPr>
                <w:rFonts w:cs="v4.2.0"/>
              </w:rPr>
              <w:t xml:space="preserve">10dBm </w:t>
            </w:r>
            <w:r w:rsidRPr="00204B45">
              <w:t>± (6+TT)</w:t>
            </w:r>
          </w:p>
        </w:tc>
        <w:tc>
          <w:tcPr>
            <w:tcW w:w="2551" w:type="dxa"/>
          </w:tcPr>
          <w:p w14:paraId="75EFB110" w14:textId="77777777" w:rsidR="00A46CF4" w:rsidRPr="00204B45" w:rsidRDefault="00A46CF4" w:rsidP="00A01D1E">
            <w:pPr>
              <w:pStyle w:val="TAC"/>
              <w:rPr>
                <w:rFonts w:cs="v4.2.0"/>
              </w:rPr>
            </w:pPr>
            <w:r w:rsidRPr="00204B45">
              <w:rPr>
                <w:rFonts w:cs="v4.2.0"/>
              </w:rPr>
              <w:t>Not measured</w:t>
            </w:r>
          </w:p>
        </w:tc>
      </w:tr>
      <w:tr w:rsidR="00A46CF4" w:rsidRPr="00204B45" w14:paraId="2A6D0062" w14:textId="77777777" w:rsidTr="00A01D1E">
        <w:trPr>
          <w:jc w:val="center"/>
        </w:trPr>
        <w:tc>
          <w:tcPr>
            <w:tcW w:w="1893" w:type="dxa"/>
            <w:shd w:val="clear" w:color="auto" w:fill="auto"/>
            <w:vAlign w:val="center"/>
          </w:tcPr>
          <w:p w14:paraId="54A029AF" w14:textId="77777777" w:rsidR="00A46CF4" w:rsidRPr="00204B45" w:rsidRDefault="00A46CF4" w:rsidP="00A01D1E">
            <w:pPr>
              <w:pStyle w:val="TAL"/>
            </w:pPr>
            <w:r w:rsidRPr="00204B45">
              <w:t>Test ID 3c</w:t>
            </w:r>
          </w:p>
        </w:tc>
        <w:tc>
          <w:tcPr>
            <w:tcW w:w="2693" w:type="dxa"/>
            <w:shd w:val="clear" w:color="auto" w:fill="auto"/>
          </w:tcPr>
          <w:p w14:paraId="1F6BF08C" w14:textId="77777777" w:rsidR="00A46CF4" w:rsidRPr="00204B45" w:rsidRDefault="00A46CF4" w:rsidP="00A01D1E">
            <w:pPr>
              <w:pStyle w:val="TAC"/>
              <w:rPr>
                <w:rFonts w:cs="v4.2.0"/>
              </w:rPr>
            </w:pPr>
            <w:r w:rsidRPr="00204B45">
              <w:rPr>
                <w:rFonts w:cs="v4.2.0"/>
              </w:rPr>
              <w:t>N/A</w:t>
            </w:r>
          </w:p>
        </w:tc>
        <w:tc>
          <w:tcPr>
            <w:tcW w:w="2551" w:type="dxa"/>
            <w:shd w:val="clear" w:color="auto" w:fill="auto"/>
          </w:tcPr>
          <w:p w14:paraId="0AF7F9C3" w14:textId="77777777" w:rsidR="00A46CF4" w:rsidRPr="00204B45" w:rsidRDefault="00A46CF4" w:rsidP="00A01D1E">
            <w:pPr>
              <w:pStyle w:val="TAC"/>
              <w:rPr>
                <w:rFonts w:cs="v4.2.0"/>
              </w:rPr>
            </w:pPr>
            <w:r w:rsidRPr="00204B45">
              <w:rPr>
                <w:rFonts w:cs="v4.2.0"/>
              </w:rPr>
              <w:t>15dBm</w:t>
            </w:r>
            <w:r w:rsidRPr="00204B45">
              <w:t xml:space="preserve"> ± (5+TT)</w:t>
            </w:r>
          </w:p>
        </w:tc>
        <w:tc>
          <w:tcPr>
            <w:tcW w:w="2551" w:type="dxa"/>
          </w:tcPr>
          <w:p w14:paraId="66356B94" w14:textId="77777777" w:rsidR="00A46CF4" w:rsidRPr="00204B45" w:rsidRDefault="00A46CF4" w:rsidP="00A01D1E">
            <w:pPr>
              <w:pStyle w:val="TAC"/>
              <w:rPr>
                <w:rFonts w:cs="v4.2.0"/>
              </w:rPr>
            </w:pPr>
            <w:r w:rsidRPr="00204B45">
              <w:rPr>
                <w:rFonts w:cs="v4.2.0"/>
              </w:rPr>
              <w:t>Not measured</w:t>
            </w:r>
          </w:p>
        </w:tc>
      </w:tr>
      <w:tr w:rsidR="00A46CF4" w:rsidRPr="00204B45" w14:paraId="02C39A62" w14:textId="77777777" w:rsidTr="00A01D1E">
        <w:trPr>
          <w:jc w:val="center"/>
        </w:trPr>
        <w:tc>
          <w:tcPr>
            <w:tcW w:w="9688" w:type="dxa"/>
            <w:gridSpan w:val="4"/>
            <w:shd w:val="clear" w:color="auto" w:fill="auto"/>
            <w:vAlign w:val="center"/>
          </w:tcPr>
          <w:p w14:paraId="32B46D7E" w14:textId="77777777" w:rsidR="00A46CF4" w:rsidRPr="00204B45" w:rsidRDefault="00A46CF4" w:rsidP="00A01D1E">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4ED955F6" w14:textId="77777777" w:rsidR="00A46CF4" w:rsidRPr="00204B45" w:rsidRDefault="00A46CF4" w:rsidP="00A01D1E">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2506572D" w14:textId="77777777" w:rsidR="00A46CF4" w:rsidRPr="00204B45" w:rsidRDefault="00A46CF4" w:rsidP="00A46CF4">
      <w:pPr>
        <w:rPr>
          <w:rFonts w:eastAsia="MS Mincho"/>
          <w:lang w:eastAsia="ja-JP"/>
        </w:rPr>
      </w:pPr>
    </w:p>
    <w:bookmarkEnd w:id="39"/>
    <w:p w14:paraId="7F4B2E51" w14:textId="77777777" w:rsidR="00A46CF4" w:rsidRPr="00204B45" w:rsidRDefault="00A46CF4" w:rsidP="00A46CF4">
      <w:pPr>
        <w:pStyle w:val="TH"/>
      </w:pPr>
      <w:r w:rsidRPr="00204B45">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46CF4" w:rsidRPr="00204B45" w14:paraId="4AC9C05E" w14:textId="77777777" w:rsidTr="00A01D1E">
        <w:trPr>
          <w:jc w:val="center"/>
        </w:trPr>
        <w:tc>
          <w:tcPr>
            <w:tcW w:w="1699" w:type="dxa"/>
            <w:tcBorders>
              <w:top w:val="single" w:sz="4" w:space="0" w:color="auto"/>
              <w:left w:val="single" w:sz="4" w:space="0" w:color="auto"/>
              <w:bottom w:val="single" w:sz="4" w:space="0" w:color="auto"/>
              <w:right w:val="single" w:sz="4" w:space="0" w:color="auto"/>
            </w:tcBorders>
          </w:tcPr>
          <w:p w14:paraId="023CC986" w14:textId="77777777" w:rsidR="00A46CF4" w:rsidRPr="00204B45" w:rsidRDefault="00A46CF4" w:rsidP="00A01D1E">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710BC2F6" w14:textId="77777777" w:rsidR="00A46CF4" w:rsidRPr="00204B45" w:rsidRDefault="00A46CF4" w:rsidP="00A01D1E">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6B435ACB" w14:textId="77777777" w:rsidR="00A46CF4" w:rsidRPr="00204B45" w:rsidRDefault="00A46CF4" w:rsidP="00A01D1E">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11FEFF3B" w14:textId="77777777" w:rsidR="00A46CF4" w:rsidRPr="00204B45" w:rsidRDefault="00A46CF4" w:rsidP="00A01D1E">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7E923A0B" w14:textId="77777777" w:rsidR="00A46CF4" w:rsidRPr="00204B45" w:rsidRDefault="00A46CF4" w:rsidP="00A01D1E">
            <w:pPr>
              <w:pStyle w:val="TAH"/>
            </w:pPr>
            <w:r w:rsidRPr="00204B45">
              <w:t>4.2GHz &lt; f ≤ 6GHz</w:t>
            </w:r>
          </w:p>
        </w:tc>
      </w:tr>
      <w:tr w:rsidR="00A46CF4" w:rsidRPr="00204B45" w14:paraId="1D845191" w14:textId="77777777" w:rsidTr="00A01D1E">
        <w:trPr>
          <w:jc w:val="center"/>
        </w:trPr>
        <w:tc>
          <w:tcPr>
            <w:tcW w:w="1699" w:type="dxa"/>
            <w:tcBorders>
              <w:top w:val="single" w:sz="4" w:space="0" w:color="auto"/>
              <w:left w:val="single" w:sz="4" w:space="0" w:color="auto"/>
              <w:bottom w:val="single" w:sz="4" w:space="0" w:color="auto"/>
              <w:right w:val="single" w:sz="4" w:space="0" w:color="auto"/>
            </w:tcBorders>
          </w:tcPr>
          <w:p w14:paraId="38E5A01A" w14:textId="77777777" w:rsidR="00A46CF4" w:rsidRPr="00204B45" w:rsidRDefault="00A46CF4" w:rsidP="00A01D1E">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5C3BE9FF" w14:textId="77777777" w:rsidR="00A46CF4" w:rsidRPr="00204B45" w:rsidRDefault="00A46CF4" w:rsidP="00A01D1E">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18CD2B4" w14:textId="77777777" w:rsidR="00A46CF4" w:rsidRPr="00204B45" w:rsidRDefault="00A46CF4" w:rsidP="00A01D1E">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127BE88F" w14:textId="77777777" w:rsidR="00A46CF4" w:rsidRPr="00204B45" w:rsidRDefault="00A46CF4" w:rsidP="00A01D1E">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36956D06" w14:textId="77777777" w:rsidR="00A46CF4" w:rsidRPr="00204B45" w:rsidRDefault="00A46CF4" w:rsidP="00A01D1E">
            <w:pPr>
              <w:pStyle w:val="TAC"/>
            </w:pPr>
            <w:r w:rsidRPr="00204B45">
              <w:t>1.3 dB</w:t>
            </w:r>
          </w:p>
        </w:tc>
      </w:tr>
      <w:tr w:rsidR="00A46CF4" w:rsidRPr="00204B45" w14:paraId="5A35491D" w14:textId="77777777" w:rsidTr="00A01D1E">
        <w:trPr>
          <w:jc w:val="center"/>
        </w:trPr>
        <w:tc>
          <w:tcPr>
            <w:tcW w:w="1699" w:type="dxa"/>
            <w:vMerge w:val="restart"/>
            <w:tcBorders>
              <w:top w:val="single" w:sz="4" w:space="0" w:color="auto"/>
              <w:left w:val="single" w:sz="4" w:space="0" w:color="auto"/>
              <w:right w:val="single" w:sz="4" w:space="0" w:color="auto"/>
            </w:tcBorders>
          </w:tcPr>
          <w:p w14:paraId="7839E351" w14:textId="77777777" w:rsidR="00A46CF4" w:rsidRPr="00204B45" w:rsidRDefault="00A46CF4" w:rsidP="00A01D1E">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5FD28ABE" w14:textId="77777777" w:rsidR="00A46CF4" w:rsidRPr="00204B45" w:rsidRDefault="00A46CF4" w:rsidP="00A01D1E">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B217FA7" w14:textId="77777777" w:rsidR="00A46CF4" w:rsidRPr="00204B45" w:rsidRDefault="00A46CF4" w:rsidP="00A01D1E">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3F2B0156" w14:textId="77777777" w:rsidR="00A46CF4" w:rsidRPr="00204B45" w:rsidRDefault="00A46CF4" w:rsidP="00A01D1E">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FDF07A5" w14:textId="77777777" w:rsidR="00A46CF4" w:rsidRPr="00204B45" w:rsidRDefault="00A46CF4" w:rsidP="00A01D1E">
            <w:pPr>
              <w:pStyle w:val="TAC"/>
            </w:pPr>
            <w:r w:rsidRPr="00204B45">
              <w:t>1.0 dB</w:t>
            </w:r>
          </w:p>
        </w:tc>
      </w:tr>
      <w:tr w:rsidR="00A46CF4" w:rsidRPr="00204B45" w14:paraId="26B9A10C" w14:textId="77777777" w:rsidTr="00A01D1E">
        <w:trPr>
          <w:jc w:val="center"/>
        </w:trPr>
        <w:tc>
          <w:tcPr>
            <w:tcW w:w="1699" w:type="dxa"/>
            <w:vMerge/>
            <w:tcBorders>
              <w:left w:val="single" w:sz="4" w:space="0" w:color="auto"/>
              <w:right w:val="single" w:sz="4" w:space="0" w:color="auto"/>
            </w:tcBorders>
          </w:tcPr>
          <w:p w14:paraId="4942C742" w14:textId="77777777" w:rsidR="00A46CF4" w:rsidRPr="00204B45" w:rsidRDefault="00A46CF4" w:rsidP="00A01D1E">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21E31422" w14:textId="77777777" w:rsidR="00A46CF4" w:rsidRPr="00204B45" w:rsidRDefault="00A46CF4" w:rsidP="00A01D1E">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1F881812" w14:textId="77777777" w:rsidR="00A46CF4" w:rsidRPr="00204B45" w:rsidRDefault="00A46CF4" w:rsidP="00A01D1E">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43103B76" w14:textId="77777777" w:rsidR="00A46CF4" w:rsidRPr="00204B45" w:rsidRDefault="00A46CF4" w:rsidP="00A01D1E">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0C5FE4C" w14:textId="77777777" w:rsidR="00A46CF4" w:rsidRPr="00204B45" w:rsidRDefault="00A46CF4" w:rsidP="00A01D1E">
            <w:pPr>
              <w:pStyle w:val="TAC"/>
            </w:pPr>
            <w:r w:rsidRPr="00204B45">
              <w:t>1.0 dB</w:t>
            </w:r>
          </w:p>
        </w:tc>
      </w:tr>
    </w:tbl>
    <w:p w14:paraId="3A64115E" w14:textId="77777777" w:rsidR="00A46CF4" w:rsidRPr="00204B45" w:rsidRDefault="00A46CF4" w:rsidP="00A46CF4"/>
    <w:p w14:paraId="2BFB0BFB" w14:textId="77777777" w:rsidR="00A46CF4" w:rsidRPr="00204B45" w:rsidRDefault="00A46CF4" w:rsidP="00A46CF4">
      <w:pPr>
        <w:pStyle w:val="TH"/>
      </w:pPr>
      <w:r w:rsidRPr="00204B45">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46CF4" w:rsidRPr="00204B45" w14:paraId="0BB83357" w14:textId="77777777" w:rsidTr="00A01D1E">
        <w:trPr>
          <w:trHeight w:val="315"/>
          <w:jc w:val="center"/>
        </w:trPr>
        <w:tc>
          <w:tcPr>
            <w:tcW w:w="5000" w:type="pct"/>
            <w:gridSpan w:val="12"/>
            <w:tcMar>
              <w:top w:w="0" w:type="dxa"/>
              <w:left w:w="70" w:type="dxa"/>
              <w:bottom w:w="0" w:type="dxa"/>
              <w:right w:w="70" w:type="dxa"/>
            </w:tcMar>
            <w:vAlign w:val="center"/>
          </w:tcPr>
          <w:p w14:paraId="590764F0" w14:textId="77777777" w:rsidR="00A46CF4" w:rsidRPr="00204B45" w:rsidRDefault="00A46CF4" w:rsidP="00A01D1E">
            <w:pPr>
              <w:pStyle w:val="TAH"/>
            </w:pPr>
            <w:r w:rsidRPr="00204B45">
              <w:t>TT for overall output power</w:t>
            </w:r>
          </w:p>
        </w:tc>
      </w:tr>
      <w:tr w:rsidR="00A46CF4" w:rsidRPr="00204B45" w14:paraId="68154B9D" w14:textId="77777777" w:rsidTr="00A01D1E">
        <w:trPr>
          <w:trHeight w:val="315"/>
          <w:jc w:val="center"/>
        </w:trPr>
        <w:tc>
          <w:tcPr>
            <w:tcW w:w="355" w:type="pct"/>
            <w:tcMar>
              <w:top w:w="0" w:type="dxa"/>
              <w:left w:w="70" w:type="dxa"/>
              <w:bottom w:w="0" w:type="dxa"/>
              <w:right w:w="70" w:type="dxa"/>
            </w:tcMar>
            <w:vAlign w:val="center"/>
          </w:tcPr>
          <w:p w14:paraId="34965684" w14:textId="77777777" w:rsidR="00A46CF4" w:rsidRPr="00204B45" w:rsidRDefault="00A46CF4" w:rsidP="00A01D1E">
            <w:pPr>
              <w:pStyle w:val="TAH"/>
            </w:pPr>
          </w:p>
        </w:tc>
        <w:tc>
          <w:tcPr>
            <w:tcW w:w="395" w:type="pct"/>
            <w:tcMar>
              <w:top w:w="0" w:type="dxa"/>
              <w:left w:w="70" w:type="dxa"/>
              <w:bottom w:w="0" w:type="dxa"/>
              <w:right w:w="70" w:type="dxa"/>
            </w:tcMar>
            <w:vAlign w:val="center"/>
          </w:tcPr>
          <w:p w14:paraId="0681CB7E" w14:textId="77777777" w:rsidR="00A46CF4" w:rsidRPr="00204B45" w:rsidRDefault="00A46CF4" w:rsidP="00A01D1E">
            <w:pPr>
              <w:pStyle w:val="TAH"/>
            </w:pPr>
          </w:p>
        </w:tc>
        <w:tc>
          <w:tcPr>
            <w:tcW w:w="495" w:type="pct"/>
            <w:tcMar>
              <w:top w:w="0" w:type="dxa"/>
              <w:left w:w="70" w:type="dxa"/>
              <w:bottom w:w="0" w:type="dxa"/>
              <w:right w:w="70" w:type="dxa"/>
            </w:tcMar>
            <w:vAlign w:val="center"/>
          </w:tcPr>
          <w:p w14:paraId="3C684377" w14:textId="77777777" w:rsidR="00A46CF4" w:rsidRPr="00204B45" w:rsidRDefault="00A46CF4" w:rsidP="00A01D1E">
            <w:pPr>
              <w:pStyle w:val="TAH"/>
            </w:pPr>
          </w:p>
        </w:tc>
        <w:tc>
          <w:tcPr>
            <w:tcW w:w="3754" w:type="pct"/>
            <w:gridSpan w:val="9"/>
            <w:tcMar>
              <w:top w:w="0" w:type="dxa"/>
              <w:left w:w="70" w:type="dxa"/>
              <w:bottom w:w="0" w:type="dxa"/>
              <w:right w:w="70" w:type="dxa"/>
            </w:tcMar>
            <w:vAlign w:val="center"/>
          </w:tcPr>
          <w:p w14:paraId="06F109E5" w14:textId="77777777" w:rsidR="00A46CF4" w:rsidRPr="00204B45" w:rsidRDefault="00A46CF4" w:rsidP="00A01D1E">
            <w:pPr>
              <w:pStyle w:val="TAH"/>
            </w:pPr>
            <w:r w:rsidRPr="00204B45">
              <w:t>NR</w:t>
            </w:r>
          </w:p>
        </w:tc>
      </w:tr>
      <w:tr w:rsidR="00A46CF4" w:rsidRPr="00204B45" w14:paraId="4D828D6F" w14:textId="77777777" w:rsidTr="00A01D1E">
        <w:trPr>
          <w:trHeight w:val="315"/>
          <w:jc w:val="center"/>
        </w:trPr>
        <w:tc>
          <w:tcPr>
            <w:tcW w:w="355" w:type="pct"/>
            <w:tcMar>
              <w:top w:w="0" w:type="dxa"/>
              <w:left w:w="70" w:type="dxa"/>
              <w:bottom w:w="0" w:type="dxa"/>
              <w:right w:w="70" w:type="dxa"/>
            </w:tcMar>
            <w:vAlign w:val="center"/>
          </w:tcPr>
          <w:p w14:paraId="1402B36F" w14:textId="77777777" w:rsidR="00A46CF4" w:rsidRPr="00204B45" w:rsidRDefault="00A46CF4" w:rsidP="00A01D1E">
            <w:pPr>
              <w:pStyle w:val="TAH"/>
            </w:pPr>
          </w:p>
        </w:tc>
        <w:tc>
          <w:tcPr>
            <w:tcW w:w="395" w:type="pct"/>
            <w:tcMar>
              <w:top w:w="0" w:type="dxa"/>
              <w:left w:w="70" w:type="dxa"/>
              <w:bottom w:w="0" w:type="dxa"/>
              <w:right w:w="70" w:type="dxa"/>
            </w:tcMar>
            <w:vAlign w:val="center"/>
          </w:tcPr>
          <w:p w14:paraId="46AA644B" w14:textId="77777777" w:rsidR="00A46CF4" w:rsidRPr="00204B45" w:rsidRDefault="00A46CF4" w:rsidP="00A01D1E">
            <w:pPr>
              <w:pStyle w:val="TAH"/>
            </w:pPr>
          </w:p>
        </w:tc>
        <w:tc>
          <w:tcPr>
            <w:tcW w:w="495" w:type="pct"/>
            <w:tcMar>
              <w:top w:w="0" w:type="dxa"/>
              <w:left w:w="70" w:type="dxa"/>
              <w:bottom w:w="0" w:type="dxa"/>
              <w:right w:w="70" w:type="dxa"/>
            </w:tcMar>
            <w:vAlign w:val="center"/>
          </w:tcPr>
          <w:p w14:paraId="11D66937" w14:textId="77777777" w:rsidR="00A46CF4" w:rsidRPr="00204B45" w:rsidRDefault="00A46CF4" w:rsidP="00A01D1E">
            <w:pPr>
              <w:pStyle w:val="TAH"/>
            </w:pPr>
          </w:p>
        </w:tc>
        <w:tc>
          <w:tcPr>
            <w:tcW w:w="1251" w:type="pct"/>
            <w:gridSpan w:val="3"/>
            <w:tcMar>
              <w:top w:w="0" w:type="dxa"/>
              <w:left w:w="70" w:type="dxa"/>
              <w:bottom w:w="0" w:type="dxa"/>
              <w:right w:w="70" w:type="dxa"/>
            </w:tcMar>
            <w:vAlign w:val="center"/>
            <w:hideMark/>
          </w:tcPr>
          <w:p w14:paraId="698F1FE5" w14:textId="77777777" w:rsidR="00A46CF4" w:rsidRPr="00204B45" w:rsidRDefault="00A46CF4" w:rsidP="00A01D1E">
            <w:pPr>
              <w:pStyle w:val="TAH"/>
            </w:pPr>
            <w:r w:rsidRPr="00204B45">
              <w:t>BW ≤ 20MHz</w:t>
            </w:r>
          </w:p>
        </w:tc>
        <w:tc>
          <w:tcPr>
            <w:tcW w:w="1251" w:type="pct"/>
            <w:gridSpan w:val="3"/>
            <w:tcMar>
              <w:top w:w="0" w:type="dxa"/>
              <w:left w:w="70" w:type="dxa"/>
              <w:bottom w:w="0" w:type="dxa"/>
              <w:right w:w="70" w:type="dxa"/>
            </w:tcMar>
            <w:vAlign w:val="center"/>
            <w:hideMark/>
          </w:tcPr>
          <w:p w14:paraId="32C787E2" w14:textId="77777777" w:rsidR="00A46CF4" w:rsidRPr="00204B45" w:rsidRDefault="00A46CF4" w:rsidP="00A01D1E">
            <w:pPr>
              <w:pStyle w:val="TAH"/>
            </w:pPr>
            <w:r w:rsidRPr="00204B45">
              <w:t>20 MHz &lt; BW ≤ 40MHz</w:t>
            </w:r>
          </w:p>
        </w:tc>
        <w:tc>
          <w:tcPr>
            <w:tcW w:w="1251" w:type="pct"/>
            <w:gridSpan w:val="3"/>
            <w:tcMar>
              <w:top w:w="0" w:type="dxa"/>
              <w:left w:w="70" w:type="dxa"/>
              <w:bottom w:w="0" w:type="dxa"/>
              <w:right w:w="70" w:type="dxa"/>
            </w:tcMar>
            <w:vAlign w:val="center"/>
            <w:hideMark/>
          </w:tcPr>
          <w:p w14:paraId="2BB4ADF6" w14:textId="77777777" w:rsidR="00A46CF4" w:rsidRPr="00204B45" w:rsidRDefault="00A46CF4" w:rsidP="00A01D1E">
            <w:pPr>
              <w:pStyle w:val="TAH"/>
            </w:pPr>
            <w:r w:rsidRPr="00204B45">
              <w:t>40MHz &lt; BW ≤ 100MHz</w:t>
            </w:r>
          </w:p>
        </w:tc>
      </w:tr>
      <w:tr w:rsidR="00A46CF4" w:rsidRPr="00204B45" w14:paraId="21A92E9B" w14:textId="77777777" w:rsidTr="00A01D1E">
        <w:trPr>
          <w:trHeight w:val="525"/>
          <w:jc w:val="center"/>
        </w:trPr>
        <w:tc>
          <w:tcPr>
            <w:tcW w:w="355" w:type="pct"/>
            <w:tcMar>
              <w:top w:w="0" w:type="dxa"/>
              <w:left w:w="70" w:type="dxa"/>
              <w:bottom w:w="0" w:type="dxa"/>
              <w:right w:w="70" w:type="dxa"/>
            </w:tcMar>
            <w:vAlign w:val="center"/>
          </w:tcPr>
          <w:p w14:paraId="2478B7B6" w14:textId="77777777" w:rsidR="00A46CF4" w:rsidRPr="00204B45" w:rsidRDefault="00A46CF4" w:rsidP="00A01D1E">
            <w:pPr>
              <w:pStyle w:val="TAH"/>
            </w:pPr>
          </w:p>
        </w:tc>
        <w:tc>
          <w:tcPr>
            <w:tcW w:w="395" w:type="pct"/>
            <w:tcMar>
              <w:top w:w="0" w:type="dxa"/>
              <w:left w:w="70" w:type="dxa"/>
              <w:bottom w:w="0" w:type="dxa"/>
              <w:right w:w="70" w:type="dxa"/>
            </w:tcMar>
            <w:vAlign w:val="center"/>
          </w:tcPr>
          <w:p w14:paraId="462C9988" w14:textId="77777777" w:rsidR="00A46CF4" w:rsidRPr="00204B45" w:rsidRDefault="00A46CF4" w:rsidP="00A01D1E">
            <w:pPr>
              <w:pStyle w:val="TAH"/>
            </w:pPr>
          </w:p>
        </w:tc>
        <w:tc>
          <w:tcPr>
            <w:tcW w:w="495" w:type="pct"/>
            <w:tcMar>
              <w:top w:w="0" w:type="dxa"/>
              <w:left w:w="70" w:type="dxa"/>
              <w:bottom w:w="0" w:type="dxa"/>
              <w:right w:w="70" w:type="dxa"/>
            </w:tcMar>
            <w:vAlign w:val="center"/>
          </w:tcPr>
          <w:p w14:paraId="380ADD22" w14:textId="77777777" w:rsidR="00A46CF4" w:rsidRPr="00204B45" w:rsidRDefault="00A46CF4" w:rsidP="00A01D1E">
            <w:pPr>
              <w:pStyle w:val="TAH"/>
            </w:pPr>
          </w:p>
        </w:tc>
        <w:tc>
          <w:tcPr>
            <w:tcW w:w="417" w:type="pct"/>
            <w:tcMar>
              <w:top w:w="0" w:type="dxa"/>
              <w:left w:w="70" w:type="dxa"/>
              <w:bottom w:w="0" w:type="dxa"/>
              <w:right w:w="70" w:type="dxa"/>
            </w:tcMar>
            <w:vAlign w:val="center"/>
            <w:hideMark/>
          </w:tcPr>
          <w:p w14:paraId="13D23C51" w14:textId="77777777" w:rsidR="00A46CF4" w:rsidRPr="00204B45" w:rsidRDefault="00A46CF4" w:rsidP="00A01D1E">
            <w:pPr>
              <w:pStyle w:val="TAH"/>
            </w:pPr>
            <w:r w:rsidRPr="00204B45">
              <w:t xml:space="preserve">f ≤ 3.0GHz </w:t>
            </w:r>
          </w:p>
        </w:tc>
        <w:tc>
          <w:tcPr>
            <w:tcW w:w="417" w:type="pct"/>
            <w:tcMar>
              <w:top w:w="0" w:type="dxa"/>
              <w:left w:w="70" w:type="dxa"/>
              <w:bottom w:w="0" w:type="dxa"/>
              <w:right w:w="70" w:type="dxa"/>
            </w:tcMar>
            <w:vAlign w:val="center"/>
            <w:hideMark/>
          </w:tcPr>
          <w:p w14:paraId="0360B689" w14:textId="77777777" w:rsidR="00A46CF4" w:rsidRPr="00204B45" w:rsidRDefault="00A46CF4" w:rsidP="00A01D1E">
            <w:pPr>
              <w:pStyle w:val="TAH"/>
            </w:pPr>
            <w:r w:rsidRPr="00204B45">
              <w:t>3.0GHz &lt; f ≤ 4.2GHz</w:t>
            </w:r>
          </w:p>
        </w:tc>
        <w:tc>
          <w:tcPr>
            <w:tcW w:w="417" w:type="pct"/>
            <w:tcMar>
              <w:top w:w="0" w:type="dxa"/>
              <w:left w:w="70" w:type="dxa"/>
              <w:bottom w:w="0" w:type="dxa"/>
              <w:right w:w="70" w:type="dxa"/>
            </w:tcMar>
            <w:vAlign w:val="center"/>
            <w:hideMark/>
          </w:tcPr>
          <w:p w14:paraId="304767B5" w14:textId="77777777" w:rsidR="00A46CF4" w:rsidRPr="00204B45" w:rsidRDefault="00A46CF4" w:rsidP="00A01D1E">
            <w:pPr>
              <w:pStyle w:val="TAH"/>
            </w:pPr>
            <w:r w:rsidRPr="00204B45">
              <w:t>4.2GHz &lt; f ≤ 6.0GHz</w:t>
            </w:r>
          </w:p>
        </w:tc>
        <w:tc>
          <w:tcPr>
            <w:tcW w:w="417" w:type="pct"/>
            <w:tcMar>
              <w:top w:w="0" w:type="dxa"/>
              <w:left w:w="70" w:type="dxa"/>
              <w:bottom w:w="0" w:type="dxa"/>
              <w:right w:w="70" w:type="dxa"/>
            </w:tcMar>
            <w:vAlign w:val="center"/>
            <w:hideMark/>
          </w:tcPr>
          <w:p w14:paraId="3E625E99" w14:textId="77777777" w:rsidR="00A46CF4" w:rsidRPr="00204B45" w:rsidRDefault="00A46CF4" w:rsidP="00A01D1E">
            <w:pPr>
              <w:pStyle w:val="TAH"/>
            </w:pPr>
            <w:r w:rsidRPr="00204B45">
              <w:t xml:space="preserve">f ≤ 3.0GHz </w:t>
            </w:r>
          </w:p>
        </w:tc>
        <w:tc>
          <w:tcPr>
            <w:tcW w:w="417" w:type="pct"/>
            <w:tcMar>
              <w:top w:w="0" w:type="dxa"/>
              <w:left w:w="70" w:type="dxa"/>
              <w:bottom w:w="0" w:type="dxa"/>
              <w:right w:w="70" w:type="dxa"/>
            </w:tcMar>
            <w:vAlign w:val="center"/>
            <w:hideMark/>
          </w:tcPr>
          <w:p w14:paraId="5ED3F73C" w14:textId="77777777" w:rsidR="00A46CF4" w:rsidRPr="00204B45" w:rsidRDefault="00A46CF4" w:rsidP="00A01D1E">
            <w:pPr>
              <w:pStyle w:val="TAH"/>
            </w:pPr>
            <w:r w:rsidRPr="00204B45">
              <w:t>3.0GHz &lt; f ≤ 4.2GHz</w:t>
            </w:r>
          </w:p>
        </w:tc>
        <w:tc>
          <w:tcPr>
            <w:tcW w:w="417" w:type="pct"/>
            <w:tcMar>
              <w:top w:w="0" w:type="dxa"/>
              <w:left w:w="70" w:type="dxa"/>
              <w:bottom w:w="0" w:type="dxa"/>
              <w:right w:w="70" w:type="dxa"/>
            </w:tcMar>
            <w:vAlign w:val="center"/>
            <w:hideMark/>
          </w:tcPr>
          <w:p w14:paraId="04C0A8F8" w14:textId="77777777" w:rsidR="00A46CF4" w:rsidRPr="00204B45" w:rsidRDefault="00A46CF4" w:rsidP="00A01D1E">
            <w:pPr>
              <w:pStyle w:val="TAH"/>
            </w:pPr>
            <w:r w:rsidRPr="00204B45">
              <w:t>4.2GHz &lt; f ≤ 6.0GHz</w:t>
            </w:r>
          </w:p>
        </w:tc>
        <w:tc>
          <w:tcPr>
            <w:tcW w:w="417" w:type="pct"/>
            <w:tcMar>
              <w:top w:w="0" w:type="dxa"/>
              <w:left w:w="70" w:type="dxa"/>
              <w:bottom w:w="0" w:type="dxa"/>
              <w:right w:w="70" w:type="dxa"/>
            </w:tcMar>
            <w:vAlign w:val="center"/>
            <w:hideMark/>
          </w:tcPr>
          <w:p w14:paraId="6E1EE258" w14:textId="77777777" w:rsidR="00A46CF4" w:rsidRPr="00204B45" w:rsidRDefault="00A46CF4" w:rsidP="00A01D1E">
            <w:pPr>
              <w:pStyle w:val="TAH"/>
            </w:pPr>
            <w:r w:rsidRPr="00204B45">
              <w:t xml:space="preserve">f ≤ 3.0GHz </w:t>
            </w:r>
          </w:p>
        </w:tc>
        <w:tc>
          <w:tcPr>
            <w:tcW w:w="417" w:type="pct"/>
            <w:tcMar>
              <w:top w:w="0" w:type="dxa"/>
              <w:left w:w="70" w:type="dxa"/>
              <w:bottom w:w="0" w:type="dxa"/>
              <w:right w:w="70" w:type="dxa"/>
            </w:tcMar>
            <w:vAlign w:val="center"/>
            <w:hideMark/>
          </w:tcPr>
          <w:p w14:paraId="31DE4946" w14:textId="77777777" w:rsidR="00A46CF4" w:rsidRPr="00204B45" w:rsidRDefault="00A46CF4" w:rsidP="00A01D1E">
            <w:pPr>
              <w:pStyle w:val="TAH"/>
            </w:pPr>
            <w:r w:rsidRPr="00204B45">
              <w:t>3.0GHz &lt; f ≤ 4.2GHz</w:t>
            </w:r>
          </w:p>
        </w:tc>
        <w:tc>
          <w:tcPr>
            <w:tcW w:w="417" w:type="pct"/>
            <w:tcMar>
              <w:top w:w="0" w:type="dxa"/>
              <w:left w:w="70" w:type="dxa"/>
              <w:bottom w:w="0" w:type="dxa"/>
              <w:right w:w="70" w:type="dxa"/>
            </w:tcMar>
            <w:vAlign w:val="center"/>
            <w:hideMark/>
          </w:tcPr>
          <w:p w14:paraId="37ADCD49" w14:textId="77777777" w:rsidR="00A46CF4" w:rsidRPr="00204B45" w:rsidRDefault="00A46CF4" w:rsidP="00A01D1E">
            <w:pPr>
              <w:pStyle w:val="TAH"/>
            </w:pPr>
            <w:r w:rsidRPr="00204B45">
              <w:t>4.2GHz &lt; f ≤ 6.0GHz</w:t>
            </w:r>
          </w:p>
        </w:tc>
      </w:tr>
      <w:tr w:rsidR="00A46CF4" w:rsidRPr="00204B45" w14:paraId="28FE0CBD" w14:textId="77777777" w:rsidTr="00A01D1E">
        <w:trPr>
          <w:trHeight w:val="300"/>
          <w:jc w:val="center"/>
        </w:trPr>
        <w:tc>
          <w:tcPr>
            <w:tcW w:w="355" w:type="pct"/>
            <w:vMerge w:val="restart"/>
            <w:tcMar>
              <w:top w:w="0" w:type="dxa"/>
              <w:left w:w="70" w:type="dxa"/>
              <w:bottom w:w="0" w:type="dxa"/>
              <w:right w:w="70" w:type="dxa"/>
            </w:tcMar>
            <w:vAlign w:val="center"/>
            <w:hideMark/>
          </w:tcPr>
          <w:p w14:paraId="726DB5EA" w14:textId="77777777" w:rsidR="00A46CF4" w:rsidRPr="00204B45" w:rsidRDefault="00A46CF4" w:rsidP="00A01D1E">
            <w:pPr>
              <w:pStyle w:val="TAH"/>
            </w:pPr>
            <w:r w:rsidRPr="00204B45">
              <w:t>E-UTRA</w:t>
            </w:r>
          </w:p>
        </w:tc>
        <w:tc>
          <w:tcPr>
            <w:tcW w:w="395" w:type="pct"/>
            <w:vMerge w:val="restart"/>
            <w:tcMar>
              <w:top w:w="0" w:type="dxa"/>
              <w:left w:w="70" w:type="dxa"/>
              <w:bottom w:w="0" w:type="dxa"/>
              <w:right w:w="70" w:type="dxa"/>
            </w:tcMar>
            <w:vAlign w:val="center"/>
            <w:hideMark/>
          </w:tcPr>
          <w:p w14:paraId="75E8C864" w14:textId="77777777" w:rsidR="00A46CF4" w:rsidRPr="00204B45" w:rsidRDefault="00A46CF4" w:rsidP="00A01D1E">
            <w:pPr>
              <w:pStyle w:val="TAH"/>
            </w:pPr>
            <w:r w:rsidRPr="00204B45">
              <w:t>BW ≤ 20MHz</w:t>
            </w:r>
          </w:p>
        </w:tc>
        <w:tc>
          <w:tcPr>
            <w:tcW w:w="495" w:type="pct"/>
            <w:tcMar>
              <w:top w:w="0" w:type="dxa"/>
              <w:left w:w="70" w:type="dxa"/>
              <w:bottom w:w="0" w:type="dxa"/>
              <w:right w:w="70" w:type="dxa"/>
            </w:tcMar>
            <w:vAlign w:val="center"/>
            <w:hideMark/>
          </w:tcPr>
          <w:p w14:paraId="7E5CA43A" w14:textId="77777777" w:rsidR="00A46CF4" w:rsidRPr="00204B45" w:rsidRDefault="00A46CF4" w:rsidP="00A01D1E">
            <w:pPr>
              <w:pStyle w:val="TAH"/>
            </w:pPr>
            <w:r w:rsidRPr="00204B45">
              <w:t xml:space="preserve">f ≤ 3.0GHz </w:t>
            </w:r>
          </w:p>
        </w:tc>
        <w:tc>
          <w:tcPr>
            <w:tcW w:w="417" w:type="pct"/>
            <w:tcMar>
              <w:top w:w="0" w:type="dxa"/>
              <w:left w:w="70" w:type="dxa"/>
              <w:bottom w:w="0" w:type="dxa"/>
              <w:right w:w="70" w:type="dxa"/>
            </w:tcMar>
            <w:vAlign w:val="center"/>
            <w:hideMark/>
          </w:tcPr>
          <w:p w14:paraId="431547AC" w14:textId="77777777" w:rsidR="00A46CF4" w:rsidRPr="00204B45" w:rsidRDefault="00A46CF4" w:rsidP="00A01D1E">
            <w:pPr>
              <w:pStyle w:val="TAC"/>
            </w:pPr>
            <w:r w:rsidRPr="00204B45">
              <w:t>0.7 dB</w:t>
            </w:r>
          </w:p>
        </w:tc>
        <w:tc>
          <w:tcPr>
            <w:tcW w:w="417" w:type="pct"/>
            <w:tcMar>
              <w:top w:w="0" w:type="dxa"/>
              <w:left w:w="70" w:type="dxa"/>
              <w:bottom w:w="0" w:type="dxa"/>
              <w:right w:w="70" w:type="dxa"/>
            </w:tcMar>
            <w:vAlign w:val="center"/>
            <w:hideMark/>
          </w:tcPr>
          <w:p w14:paraId="226B5C0A"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0BB6BB36"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7C38B658" w14:textId="77777777" w:rsidR="00A46CF4" w:rsidRPr="00204B45" w:rsidRDefault="00A46CF4" w:rsidP="00A01D1E">
            <w:pPr>
              <w:pStyle w:val="TAC"/>
            </w:pPr>
            <w:r w:rsidRPr="00204B45">
              <w:t>0.7 dB</w:t>
            </w:r>
          </w:p>
        </w:tc>
        <w:tc>
          <w:tcPr>
            <w:tcW w:w="417" w:type="pct"/>
            <w:tcMar>
              <w:top w:w="0" w:type="dxa"/>
              <w:left w:w="70" w:type="dxa"/>
              <w:bottom w:w="0" w:type="dxa"/>
              <w:right w:w="70" w:type="dxa"/>
            </w:tcMar>
            <w:vAlign w:val="center"/>
            <w:hideMark/>
          </w:tcPr>
          <w:p w14:paraId="26B842DC"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05E9B330"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718BF3EE"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2119D3D8"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76E0CBF9" w14:textId="77777777" w:rsidR="00A46CF4" w:rsidRPr="00204B45" w:rsidRDefault="00A46CF4" w:rsidP="00A01D1E">
            <w:pPr>
              <w:pStyle w:val="TAC"/>
            </w:pPr>
            <w:r w:rsidRPr="00204B45">
              <w:t>1.0 dB</w:t>
            </w:r>
          </w:p>
        </w:tc>
      </w:tr>
      <w:tr w:rsidR="00A46CF4" w:rsidRPr="00204B45" w14:paraId="345FDA52" w14:textId="77777777" w:rsidTr="00A01D1E">
        <w:trPr>
          <w:trHeight w:val="315"/>
          <w:jc w:val="center"/>
        </w:trPr>
        <w:tc>
          <w:tcPr>
            <w:tcW w:w="355" w:type="pct"/>
            <w:vMerge/>
            <w:vAlign w:val="center"/>
            <w:hideMark/>
          </w:tcPr>
          <w:p w14:paraId="353B7D1C" w14:textId="77777777" w:rsidR="00A46CF4" w:rsidRPr="00204B45" w:rsidRDefault="00A46CF4" w:rsidP="00A01D1E">
            <w:pPr>
              <w:pStyle w:val="TAH"/>
            </w:pPr>
          </w:p>
        </w:tc>
        <w:tc>
          <w:tcPr>
            <w:tcW w:w="395" w:type="pct"/>
            <w:vMerge/>
            <w:vAlign w:val="center"/>
            <w:hideMark/>
          </w:tcPr>
          <w:p w14:paraId="463B7BD4" w14:textId="77777777" w:rsidR="00A46CF4" w:rsidRPr="00204B45" w:rsidRDefault="00A46CF4" w:rsidP="00A01D1E">
            <w:pPr>
              <w:pStyle w:val="TAH"/>
            </w:pPr>
          </w:p>
        </w:tc>
        <w:tc>
          <w:tcPr>
            <w:tcW w:w="495" w:type="pct"/>
            <w:tcMar>
              <w:top w:w="0" w:type="dxa"/>
              <w:left w:w="70" w:type="dxa"/>
              <w:bottom w:w="0" w:type="dxa"/>
              <w:right w:w="70" w:type="dxa"/>
            </w:tcMar>
            <w:vAlign w:val="center"/>
            <w:hideMark/>
          </w:tcPr>
          <w:p w14:paraId="730A59FE" w14:textId="77777777" w:rsidR="00A46CF4" w:rsidRPr="00204B45" w:rsidRDefault="00A46CF4" w:rsidP="00A01D1E">
            <w:pPr>
              <w:pStyle w:val="TAH"/>
            </w:pPr>
            <w:r w:rsidRPr="00204B45">
              <w:t>3.0GHz &lt; f ≤ 4.2GHz</w:t>
            </w:r>
          </w:p>
        </w:tc>
        <w:tc>
          <w:tcPr>
            <w:tcW w:w="417" w:type="pct"/>
            <w:tcMar>
              <w:top w:w="0" w:type="dxa"/>
              <w:left w:w="70" w:type="dxa"/>
              <w:bottom w:w="0" w:type="dxa"/>
              <w:right w:w="70" w:type="dxa"/>
            </w:tcMar>
            <w:vAlign w:val="center"/>
            <w:hideMark/>
          </w:tcPr>
          <w:p w14:paraId="6F2B4747"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6A5A5F1C"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27FF99CD"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13BC2524"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33E99D7C"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244B7BDC"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7EDB6A47"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4289314F" w14:textId="77777777" w:rsidR="00A46CF4" w:rsidRPr="00204B45" w:rsidRDefault="00A46CF4" w:rsidP="00A01D1E">
            <w:pPr>
              <w:pStyle w:val="TAC"/>
            </w:pPr>
            <w:r w:rsidRPr="00204B45">
              <w:t>1.0 dB</w:t>
            </w:r>
          </w:p>
        </w:tc>
        <w:tc>
          <w:tcPr>
            <w:tcW w:w="417" w:type="pct"/>
            <w:tcMar>
              <w:top w:w="0" w:type="dxa"/>
              <w:left w:w="70" w:type="dxa"/>
              <w:bottom w:w="0" w:type="dxa"/>
              <w:right w:w="70" w:type="dxa"/>
            </w:tcMar>
            <w:vAlign w:val="center"/>
            <w:hideMark/>
          </w:tcPr>
          <w:p w14:paraId="243585EF" w14:textId="77777777" w:rsidR="00A46CF4" w:rsidRPr="00204B45" w:rsidRDefault="00A46CF4" w:rsidP="00A01D1E">
            <w:pPr>
              <w:pStyle w:val="TAC"/>
            </w:pPr>
            <w:r w:rsidRPr="00204B45">
              <w:t>1.0 dB</w:t>
            </w:r>
          </w:p>
        </w:tc>
      </w:tr>
    </w:tbl>
    <w:p w14:paraId="5C4753FA" w14:textId="77777777" w:rsidR="00A46CF4" w:rsidRPr="00204B45" w:rsidRDefault="00A46CF4" w:rsidP="00A46CF4">
      <w:pPr>
        <w:rPr>
          <w:rFonts w:eastAsia="MS Mincho"/>
          <w:lang w:eastAsia="ja-JP"/>
        </w:rPr>
      </w:pPr>
    </w:p>
    <w:p w14:paraId="376D9602" w14:textId="77777777" w:rsidR="00A46CF4" w:rsidRPr="00204B45" w:rsidRDefault="00A46CF4" w:rsidP="00A46CF4">
      <w:r w:rsidRPr="00204B45">
        <w:t>For the UE which supports inter-band EN-DC configuration, ΔT</w:t>
      </w:r>
      <w:r w:rsidRPr="00204B45">
        <w:rPr>
          <w:vertAlign w:val="subscript"/>
        </w:rPr>
        <w:t>IB,c</w:t>
      </w:r>
      <w:r w:rsidRPr="00204B45">
        <w:t xml:space="preserve"> in 6.2B.4.2 applies where unless otherwise stated, the same ΔT</w:t>
      </w:r>
      <w:r w:rsidRPr="00204B45">
        <w:rPr>
          <w:vertAlign w:val="subscript"/>
        </w:rPr>
        <w:t xml:space="preserve">IB,c </w:t>
      </w:r>
      <w:r w:rsidRPr="00204B45">
        <w:t>is applicable to NR band(s) part for DC configurations which have the same NR operating band combination. Unless otherwise stated, ΔT</w:t>
      </w:r>
      <w:r w:rsidRPr="00204B45">
        <w:rPr>
          <w:vertAlign w:val="subscript"/>
        </w:rPr>
        <w:t>IB,c</w:t>
      </w:r>
      <w:r w:rsidRPr="00204B45">
        <w:t xml:space="preserve"> is set to zero.</w:t>
      </w:r>
    </w:p>
    <w:p w14:paraId="36479BD5" w14:textId="77777777" w:rsidR="003C0C1C" w:rsidRPr="00A46CF4" w:rsidRDefault="003C0C1C">
      <w:pPr>
        <w:rPr>
          <w:noProof/>
        </w:rPr>
      </w:pPr>
    </w:p>
    <w:p w14:paraId="514CEBAA" w14:textId="77777777" w:rsidR="004226F9" w:rsidRPr="006A6DC8" w:rsidRDefault="004226F9" w:rsidP="004226F9">
      <w:pPr>
        <w:pStyle w:val="30"/>
        <w:rPr>
          <w:noProof/>
          <w:color w:val="FF0000"/>
        </w:rPr>
      </w:pPr>
      <w:bookmarkStart w:id="40" w:name="OLE_LINK33"/>
      <w:bookmarkStart w:id="41" w:name="OLE_LINK34"/>
      <w:r w:rsidRPr="006A6DC8">
        <w:rPr>
          <w:noProof/>
          <w:color w:val="FF0000"/>
        </w:rPr>
        <w:t>&lt;</w:t>
      </w:r>
      <w:r>
        <w:rPr>
          <w:noProof/>
          <w:color w:val="FF0000"/>
        </w:rPr>
        <w:t>End of Changes</w:t>
      </w:r>
      <w:r w:rsidRPr="006A6DC8">
        <w:rPr>
          <w:noProof/>
          <w:color w:val="FF0000"/>
        </w:rPr>
        <w:t>&gt;</w:t>
      </w:r>
    </w:p>
    <w:bookmarkEnd w:id="40"/>
    <w:bookmarkEnd w:id="4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90A75" w14:textId="77777777" w:rsidR="0057407D" w:rsidRDefault="0057407D">
      <w:r>
        <w:separator/>
      </w:r>
    </w:p>
  </w:endnote>
  <w:endnote w:type="continuationSeparator" w:id="0">
    <w:p w14:paraId="39298136" w14:textId="77777777" w:rsidR="0057407D" w:rsidRDefault="0057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E18E4" w14:textId="77777777" w:rsidR="0057407D" w:rsidRDefault="0057407D">
      <w:r>
        <w:separator/>
      </w:r>
    </w:p>
  </w:footnote>
  <w:footnote w:type="continuationSeparator" w:id="0">
    <w:p w14:paraId="054FB788" w14:textId="77777777" w:rsidR="0057407D" w:rsidRDefault="00574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820"/>
    <w:rsid w:val="000C6598"/>
    <w:rsid w:val="000D44B3"/>
    <w:rsid w:val="00145D43"/>
    <w:rsid w:val="00192C46"/>
    <w:rsid w:val="001A08B3"/>
    <w:rsid w:val="001A7B60"/>
    <w:rsid w:val="001B52F0"/>
    <w:rsid w:val="001B7A65"/>
    <w:rsid w:val="001C104C"/>
    <w:rsid w:val="001E1867"/>
    <w:rsid w:val="001E41D2"/>
    <w:rsid w:val="001E41F3"/>
    <w:rsid w:val="0026004D"/>
    <w:rsid w:val="0026124E"/>
    <w:rsid w:val="002640DD"/>
    <w:rsid w:val="00275D12"/>
    <w:rsid w:val="002775C8"/>
    <w:rsid w:val="00284FEB"/>
    <w:rsid w:val="002860C4"/>
    <w:rsid w:val="002B5741"/>
    <w:rsid w:val="002D18C6"/>
    <w:rsid w:val="002E472E"/>
    <w:rsid w:val="00305409"/>
    <w:rsid w:val="0033398F"/>
    <w:rsid w:val="003350CD"/>
    <w:rsid w:val="00336FB7"/>
    <w:rsid w:val="003609EF"/>
    <w:rsid w:val="0036231A"/>
    <w:rsid w:val="003646E4"/>
    <w:rsid w:val="00374DD4"/>
    <w:rsid w:val="003866D5"/>
    <w:rsid w:val="003C0C1C"/>
    <w:rsid w:val="003E1A36"/>
    <w:rsid w:val="003E6B28"/>
    <w:rsid w:val="00403A78"/>
    <w:rsid w:val="00410371"/>
    <w:rsid w:val="00414694"/>
    <w:rsid w:val="004226F9"/>
    <w:rsid w:val="004242F1"/>
    <w:rsid w:val="004B75B7"/>
    <w:rsid w:val="0051580D"/>
    <w:rsid w:val="00517AED"/>
    <w:rsid w:val="00547111"/>
    <w:rsid w:val="005547D5"/>
    <w:rsid w:val="0057407D"/>
    <w:rsid w:val="005924E6"/>
    <w:rsid w:val="00592D74"/>
    <w:rsid w:val="005C00BB"/>
    <w:rsid w:val="005E2C44"/>
    <w:rsid w:val="005F277A"/>
    <w:rsid w:val="006127B3"/>
    <w:rsid w:val="00621188"/>
    <w:rsid w:val="006257ED"/>
    <w:rsid w:val="00636682"/>
    <w:rsid w:val="00661143"/>
    <w:rsid w:val="00665C47"/>
    <w:rsid w:val="00695808"/>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D7E77"/>
    <w:rsid w:val="008E0320"/>
    <w:rsid w:val="008F3789"/>
    <w:rsid w:val="008F64F3"/>
    <w:rsid w:val="008F686C"/>
    <w:rsid w:val="009148DE"/>
    <w:rsid w:val="00941E30"/>
    <w:rsid w:val="00967409"/>
    <w:rsid w:val="009777D9"/>
    <w:rsid w:val="00991B88"/>
    <w:rsid w:val="00993C82"/>
    <w:rsid w:val="009A5753"/>
    <w:rsid w:val="009A579D"/>
    <w:rsid w:val="009E3297"/>
    <w:rsid w:val="009F734F"/>
    <w:rsid w:val="00A246B6"/>
    <w:rsid w:val="00A33426"/>
    <w:rsid w:val="00A46CF4"/>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13606"/>
    <w:rsid w:val="00C329AF"/>
    <w:rsid w:val="00C66BA2"/>
    <w:rsid w:val="00C90DF9"/>
    <w:rsid w:val="00C95985"/>
    <w:rsid w:val="00CA694C"/>
    <w:rsid w:val="00CC5026"/>
    <w:rsid w:val="00CC580C"/>
    <w:rsid w:val="00CC68D0"/>
    <w:rsid w:val="00D03F9A"/>
    <w:rsid w:val="00D0541F"/>
    <w:rsid w:val="00D06D51"/>
    <w:rsid w:val="00D24991"/>
    <w:rsid w:val="00D50255"/>
    <w:rsid w:val="00D63F8B"/>
    <w:rsid w:val="00D66520"/>
    <w:rsid w:val="00D97E4A"/>
    <w:rsid w:val="00DE34CF"/>
    <w:rsid w:val="00E13F3D"/>
    <w:rsid w:val="00E34898"/>
    <w:rsid w:val="00EB09B7"/>
    <w:rsid w:val="00EE7D7C"/>
    <w:rsid w:val="00EF2792"/>
    <w:rsid w:val="00F25D98"/>
    <w:rsid w:val="00F300FB"/>
    <w:rsid w:val="00F419A4"/>
    <w:rsid w:val="00F838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16AE7-EF91-49BC-B1E8-6040B82EC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14</Pages>
  <Words>5214</Words>
  <Characters>29720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2021-02-08T07:45:00Z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1612761332</vt:lpwstr>
  </property>
</Properties>
</file>